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93C5E7" w14:textId="4E1B34B9" w:rsidR="001E41F3" w:rsidRPr="007E450D" w:rsidRDefault="001E41F3">
      <w:pPr>
        <w:pStyle w:val="CRCoverPage"/>
        <w:tabs>
          <w:tab w:val="right" w:pos="9639"/>
        </w:tabs>
        <w:spacing w:after="0"/>
        <w:rPr>
          <w:b/>
          <w:i/>
          <w:noProof/>
          <w:sz w:val="28"/>
          <w:lang w:val="en-US"/>
        </w:rPr>
      </w:pPr>
      <w:r w:rsidRPr="007E450D">
        <w:rPr>
          <w:b/>
          <w:noProof/>
          <w:sz w:val="24"/>
          <w:lang w:val="en-US"/>
        </w:rPr>
        <w:t>3GPP TSG-</w:t>
      </w:r>
      <w:r w:rsidR="00BC3C09" w:rsidRPr="007E450D">
        <w:rPr>
          <w:rFonts w:eastAsia="SimSun"/>
          <w:b/>
          <w:noProof/>
          <w:sz w:val="24"/>
          <w:lang w:val="en-US"/>
        </w:rPr>
        <w:t xml:space="preserve"> SA WG6 Meeting #34</w:t>
      </w:r>
      <w:r w:rsidRPr="007E450D">
        <w:rPr>
          <w:b/>
          <w:i/>
          <w:noProof/>
          <w:sz w:val="28"/>
          <w:lang w:val="en-US"/>
        </w:rPr>
        <w:tab/>
      </w:r>
      <w:r w:rsidR="007E450D">
        <w:rPr>
          <w:b/>
          <w:i/>
          <w:noProof/>
          <w:sz w:val="28"/>
        </w:rPr>
        <w:t>S6-19</w:t>
      </w:r>
      <w:r w:rsidR="000C49B3">
        <w:rPr>
          <w:b/>
          <w:i/>
          <w:noProof/>
          <w:sz w:val="28"/>
        </w:rPr>
        <w:t>237</w:t>
      </w:r>
      <w:r w:rsidR="005C14A8">
        <w:rPr>
          <w:b/>
          <w:i/>
          <w:noProof/>
          <w:sz w:val="28"/>
        </w:rPr>
        <w:t>3</w:t>
      </w:r>
      <w:bookmarkStart w:id="0" w:name="_GoBack"/>
      <w:bookmarkEnd w:id="0"/>
    </w:p>
    <w:p w14:paraId="5B316617" w14:textId="6C492633" w:rsidR="003029A8" w:rsidRPr="003856ED" w:rsidRDefault="009A4095" w:rsidP="003029A8">
      <w:pPr>
        <w:pBdr>
          <w:bottom w:val="single" w:sz="6" w:space="0" w:color="auto"/>
        </w:pBdr>
        <w:tabs>
          <w:tab w:val="right" w:pos="9638"/>
        </w:tabs>
        <w:overflowPunct w:val="0"/>
        <w:autoSpaceDE w:val="0"/>
        <w:autoSpaceDN w:val="0"/>
        <w:adjustRightInd w:val="0"/>
        <w:textAlignment w:val="baseline"/>
        <w:rPr>
          <w:rFonts w:ascii="Arial" w:eastAsia="Malgun Gothic" w:hAnsi="Arial" w:cs="Arial"/>
          <w:b/>
          <w:bCs/>
          <w:color w:val="000000"/>
          <w:sz w:val="24"/>
          <w:szCs w:val="24"/>
          <w:lang w:eastAsia="ja-JP"/>
        </w:rPr>
      </w:pPr>
      <w:r w:rsidRPr="00D11376">
        <w:rPr>
          <w:rFonts w:ascii="Arial" w:eastAsia="SimSun" w:hAnsi="Arial"/>
          <w:b/>
          <w:noProof/>
          <w:sz w:val="24"/>
          <w:lang w:val="en-US"/>
        </w:rPr>
        <w:t xml:space="preserve">Reno NV, USA, </w:t>
      </w:r>
      <w:r w:rsidRPr="003856ED">
        <w:rPr>
          <w:rFonts w:ascii="Arial" w:eastAsia="SimSun" w:hAnsi="Arial"/>
          <w:b/>
          <w:noProof/>
          <w:sz w:val="24"/>
          <w:lang w:val="en-US"/>
        </w:rPr>
        <w:t>November</w:t>
      </w:r>
      <w:r w:rsidRPr="003856ED">
        <w:rPr>
          <w:rFonts w:ascii="Arial" w:eastAsia="Malgun Gothic" w:hAnsi="Arial" w:cs="Arial"/>
          <w:b/>
          <w:bCs/>
          <w:color w:val="000000"/>
          <w:sz w:val="24"/>
          <w:lang w:eastAsia="ja-JP"/>
        </w:rPr>
        <w:t xml:space="preserve"> 11 – 15, 2019</w:t>
      </w:r>
      <w:r w:rsidR="003029A8" w:rsidRPr="003856ED">
        <w:rPr>
          <w:rFonts w:ascii="Arial" w:eastAsia="Malgun Gothic" w:hAnsi="Arial" w:cs="Arial"/>
          <w:b/>
          <w:bCs/>
          <w:color w:val="000000"/>
          <w:lang w:eastAsia="ja-JP"/>
        </w:rPr>
        <w:tab/>
      </w:r>
    </w:p>
    <w:p w14:paraId="1126570D" w14:textId="77777777" w:rsidR="003029A8" w:rsidRPr="003856ED" w:rsidRDefault="003029A8" w:rsidP="003029A8">
      <w:pPr>
        <w:overflowPunct w:val="0"/>
        <w:autoSpaceDE w:val="0"/>
        <w:autoSpaceDN w:val="0"/>
        <w:adjustRightInd w:val="0"/>
        <w:ind w:left="2127" w:hanging="2127"/>
        <w:textAlignment w:val="baseline"/>
        <w:rPr>
          <w:rFonts w:ascii="Arial" w:eastAsia="Malgun Gothic" w:hAnsi="Arial" w:cs="Arial"/>
          <w:b/>
          <w:color w:val="000000"/>
          <w:lang w:eastAsia="ja-JP"/>
        </w:rPr>
      </w:pPr>
      <w:r w:rsidRPr="003856ED">
        <w:rPr>
          <w:rFonts w:ascii="Arial" w:eastAsia="Malgun Gothic" w:hAnsi="Arial" w:cs="Arial"/>
          <w:b/>
          <w:color w:val="000000"/>
          <w:lang w:eastAsia="ja-JP"/>
        </w:rPr>
        <w:t>Source:</w:t>
      </w:r>
      <w:r w:rsidRPr="003856ED">
        <w:rPr>
          <w:rFonts w:ascii="Arial" w:eastAsia="Malgun Gothic" w:hAnsi="Arial" w:cs="Arial"/>
          <w:b/>
          <w:color w:val="000000"/>
          <w:lang w:eastAsia="ja-JP"/>
        </w:rPr>
        <w:tab/>
        <w:t>Ericsson</w:t>
      </w:r>
    </w:p>
    <w:p w14:paraId="06E64745" w14:textId="7D70E77D" w:rsidR="003029A8" w:rsidRPr="003856ED" w:rsidRDefault="003029A8" w:rsidP="003029A8">
      <w:pPr>
        <w:overflowPunct w:val="0"/>
        <w:autoSpaceDE w:val="0"/>
        <w:autoSpaceDN w:val="0"/>
        <w:adjustRightInd w:val="0"/>
        <w:ind w:left="2127" w:hanging="2127"/>
        <w:textAlignment w:val="baseline"/>
        <w:rPr>
          <w:rFonts w:ascii="Arial" w:eastAsia="Malgun Gothic" w:hAnsi="Arial" w:cs="Arial"/>
          <w:b/>
          <w:color w:val="000000"/>
          <w:lang w:eastAsia="ja-JP"/>
        </w:rPr>
      </w:pPr>
      <w:r w:rsidRPr="003856ED">
        <w:rPr>
          <w:rFonts w:ascii="Arial" w:eastAsia="Malgun Gothic" w:hAnsi="Arial" w:cs="Arial"/>
          <w:b/>
          <w:color w:val="000000"/>
          <w:lang w:eastAsia="ja-JP"/>
        </w:rPr>
        <w:t>Title:</w:t>
      </w:r>
      <w:r w:rsidRPr="003856ED">
        <w:rPr>
          <w:rFonts w:ascii="Arial" w:eastAsia="Malgun Gothic" w:hAnsi="Arial" w:cs="Arial"/>
          <w:b/>
          <w:color w:val="000000"/>
          <w:lang w:eastAsia="ja-JP"/>
        </w:rPr>
        <w:tab/>
      </w:r>
      <w:proofErr w:type="spellStart"/>
      <w:r w:rsidR="002438DE">
        <w:rPr>
          <w:rFonts w:ascii="Arial" w:eastAsia="Malgun Gothic" w:hAnsi="Arial" w:cs="Arial"/>
          <w:b/>
          <w:color w:val="000000"/>
          <w:lang w:eastAsia="ja-JP"/>
        </w:rPr>
        <w:t>pCR</w:t>
      </w:r>
      <w:proofErr w:type="spellEnd"/>
      <w:r w:rsidR="002438DE">
        <w:rPr>
          <w:rFonts w:ascii="Arial" w:eastAsia="Malgun Gothic" w:hAnsi="Arial" w:cs="Arial"/>
          <w:b/>
          <w:color w:val="000000"/>
          <w:lang w:eastAsia="ja-JP"/>
        </w:rPr>
        <w:t xml:space="preserve"> 23.758 – New solution</w:t>
      </w:r>
    </w:p>
    <w:p w14:paraId="4B48E8B9" w14:textId="77777777" w:rsidR="003029A8" w:rsidRPr="003856ED" w:rsidRDefault="003029A8" w:rsidP="003029A8">
      <w:pPr>
        <w:overflowPunct w:val="0"/>
        <w:autoSpaceDE w:val="0"/>
        <w:autoSpaceDN w:val="0"/>
        <w:adjustRightInd w:val="0"/>
        <w:ind w:left="2127" w:hanging="2127"/>
        <w:textAlignment w:val="baseline"/>
        <w:rPr>
          <w:rFonts w:ascii="Arial" w:eastAsia="Malgun Gothic" w:hAnsi="Arial" w:cs="Arial"/>
          <w:b/>
          <w:color w:val="000000"/>
          <w:lang w:eastAsia="ja-JP"/>
        </w:rPr>
      </w:pPr>
      <w:r w:rsidRPr="003856ED">
        <w:rPr>
          <w:rFonts w:ascii="Arial" w:eastAsia="Malgun Gothic" w:hAnsi="Arial" w:cs="Arial"/>
          <w:b/>
          <w:color w:val="000000"/>
          <w:lang w:eastAsia="ja-JP"/>
        </w:rPr>
        <w:t>Document for:</w:t>
      </w:r>
      <w:r w:rsidRPr="003856ED">
        <w:rPr>
          <w:rFonts w:ascii="Arial" w:eastAsia="Malgun Gothic" w:hAnsi="Arial" w:cs="Arial"/>
          <w:b/>
          <w:color w:val="000000"/>
          <w:lang w:eastAsia="ja-JP"/>
        </w:rPr>
        <w:tab/>
        <w:t>Agreement</w:t>
      </w:r>
    </w:p>
    <w:p w14:paraId="4714E60F" w14:textId="77777777" w:rsidR="003029A8" w:rsidRPr="003856ED" w:rsidRDefault="003029A8" w:rsidP="003029A8">
      <w:pPr>
        <w:overflowPunct w:val="0"/>
        <w:autoSpaceDE w:val="0"/>
        <w:autoSpaceDN w:val="0"/>
        <w:adjustRightInd w:val="0"/>
        <w:ind w:left="2127" w:hanging="2127"/>
        <w:textAlignment w:val="baseline"/>
        <w:rPr>
          <w:rFonts w:ascii="Arial" w:eastAsia="Malgun Gothic" w:hAnsi="Arial" w:cs="Arial"/>
          <w:b/>
          <w:color w:val="000000"/>
          <w:lang w:eastAsia="ja-JP"/>
        </w:rPr>
      </w:pPr>
      <w:r w:rsidRPr="003856ED">
        <w:rPr>
          <w:rFonts w:ascii="Arial" w:eastAsia="Malgun Gothic" w:hAnsi="Arial" w:cs="Arial"/>
          <w:b/>
          <w:color w:val="000000"/>
          <w:lang w:eastAsia="ja-JP"/>
        </w:rPr>
        <w:t>Agenda Item:</w:t>
      </w:r>
      <w:r w:rsidRPr="003856ED">
        <w:rPr>
          <w:rFonts w:ascii="Arial" w:eastAsia="Malgun Gothic" w:hAnsi="Arial" w:cs="Arial"/>
          <w:b/>
          <w:bCs/>
          <w:color w:val="000000"/>
          <w:lang w:eastAsia="ja-JP"/>
        </w:rPr>
        <w:t xml:space="preserve"> </w:t>
      </w:r>
      <w:r w:rsidRPr="003856ED">
        <w:rPr>
          <w:rFonts w:ascii="Arial" w:eastAsia="Malgun Gothic" w:hAnsi="Arial" w:cs="Arial"/>
          <w:b/>
          <w:color w:val="000000"/>
          <w:lang w:eastAsia="ja-JP"/>
        </w:rPr>
        <w:tab/>
        <w:t xml:space="preserve">11.5 </w:t>
      </w:r>
    </w:p>
    <w:p w14:paraId="07CABA06" w14:textId="282AAE6E" w:rsidR="003029A8" w:rsidRPr="003856ED" w:rsidRDefault="003029A8" w:rsidP="003029A8">
      <w:pPr>
        <w:overflowPunct w:val="0"/>
        <w:autoSpaceDE w:val="0"/>
        <w:autoSpaceDN w:val="0"/>
        <w:adjustRightInd w:val="0"/>
        <w:ind w:left="2127" w:hanging="2127"/>
        <w:textAlignment w:val="baseline"/>
        <w:rPr>
          <w:rFonts w:ascii="Arial" w:eastAsia="Malgun Gothic" w:hAnsi="Arial" w:cs="Arial"/>
          <w:b/>
          <w:color w:val="000000"/>
          <w:lang w:eastAsia="ja-JP"/>
        </w:rPr>
      </w:pPr>
      <w:r w:rsidRPr="003856ED">
        <w:rPr>
          <w:rFonts w:ascii="Arial" w:eastAsia="Malgun Gothic" w:hAnsi="Arial" w:cs="Arial"/>
          <w:b/>
          <w:color w:val="000000"/>
          <w:lang w:eastAsia="ja-JP"/>
        </w:rPr>
        <w:t>Work Item / Release:</w:t>
      </w:r>
      <w:r w:rsidRPr="003856ED">
        <w:rPr>
          <w:rFonts w:ascii="Arial" w:eastAsia="Malgun Gothic" w:hAnsi="Arial" w:cs="Arial"/>
          <w:b/>
          <w:color w:val="000000"/>
          <w:lang w:eastAsia="ja-JP"/>
        </w:rPr>
        <w:tab/>
      </w:r>
      <w:r w:rsidR="007C1999" w:rsidRPr="00DF3324">
        <w:rPr>
          <w:rFonts w:ascii="Arial" w:eastAsia="Malgun Gothic" w:hAnsi="Arial" w:cs="Arial"/>
          <w:b/>
          <w:color w:val="000000"/>
          <w:lang w:eastAsia="ja-JP"/>
        </w:rPr>
        <w:t>FS_EDGEAPP</w:t>
      </w:r>
      <w:r w:rsidR="007C1999" w:rsidRPr="003856ED">
        <w:rPr>
          <w:rFonts w:ascii="Arial" w:eastAsia="Malgun Gothic" w:hAnsi="Arial" w:cs="Arial"/>
          <w:b/>
          <w:color w:val="000000"/>
          <w:lang w:eastAsia="ja-JP"/>
        </w:rPr>
        <w:t xml:space="preserve"> </w:t>
      </w:r>
      <w:r w:rsidRPr="003856ED">
        <w:rPr>
          <w:rFonts w:ascii="Arial" w:eastAsia="Malgun Gothic" w:hAnsi="Arial" w:cs="Arial"/>
          <w:b/>
          <w:color w:val="000000"/>
          <w:lang w:eastAsia="ja-JP"/>
        </w:rPr>
        <w:t>/</w:t>
      </w:r>
      <w:r w:rsidR="007C1999">
        <w:rPr>
          <w:rFonts w:ascii="Arial" w:eastAsia="Malgun Gothic" w:hAnsi="Arial" w:cs="Arial"/>
          <w:b/>
          <w:color w:val="000000"/>
          <w:lang w:eastAsia="ja-JP"/>
        </w:rPr>
        <w:t xml:space="preserve"> </w:t>
      </w:r>
      <w:r w:rsidRPr="003856ED">
        <w:rPr>
          <w:rFonts w:ascii="Arial" w:eastAsia="Malgun Gothic" w:hAnsi="Arial" w:cs="Arial"/>
          <w:b/>
          <w:color w:val="000000"/>
          <w:lang w:eastAsia="ja-JP"/>
        </w:rPr>
        <w:t>Rel-17</w:t>
      </w:r>
    </w:p>
    <w:p w14:paraId="62A0A4F5" w14:textId="5286C6C4" w:rsidR="0002093B" w:rsidRPr="00182775" w:rsidRDefault="003029A8" w:rsidP="00182775">
      <w:pPr>
        <w:overflowPunct w:val="0"/>
        <w:autoSpaceDE w:val="0"/>
        <w:autoSpaceDN w:val="0"/>
        <w:adjustRightInd w:val="0"/>
        <w:textAlignment w:val="baseline"/>
        <w:rPr>
          <w:rFonts w:ascii="Arial" w:eastAsia="Malgun Gothic" w:hAnsi="Arial" w:cs="Arial"/>
          <w:i/>
          <w:color w:val="000000"/>
          <w:lang w:eastAsia="zh-CN"/>
        </w:rPr>
      </w:pPr>
      <w:r w:rsidRPr="003856ED">
        <w:rPr>
          <w:rFonts w:ascii="Arial" w:eastAsia="Malgun Gothic" w:hAnsi="Arial" w:cs="Arial"/>
          <w:b/>
          <w:i/>
          <w:color w:val="000000"/>
          <w:lang w:eastAsia="ja-JP"/>
        </w:rPr>
        <w:t>Abstract of the contribution:</w:t>
      </w:r>
      <w:r w:rsidRPr="003856ED">
        <w:rPr>
          <w:rFonts w:ascii="Arial" w:eastAsia="Malgun Gothic" w:hAnsi="Arial" w:cs="Arial"/>
          <w:i/>
          <w:color w:val="000000"/>
          <w:lang w:eastAsia="ja-JP"/>
        </w:rPr>
        <w:t xml:space="preserve"> This contribution</w:t>
      </w:r>
      <w:r w:rsidR="00A82651">
        <w:rPr>
          <w:rFonts w:ascii="Arial" w:eastAsia="Malgun Gothic" w:hAnsi="Arial" w:cs="Arial"/>
          <w:i/>
          <w:color w:val="000000"/>
          <w:lang w:eastAsia="ja-JP"/>
        </w:rPr>
        <w:t xml:space="preserve"> </w:t>
      </w:r>
      <w:r w:rsidR="0006798A">
        <w:rPr>
          <w:rFonts w:ascii="Arial" w:eastAsia="Malgun Gothic" w:hAnsi="Arial" w:cs="Arial"/>
          <w:i/>
          <w:color w:val="000000"/>
          <w:lang w:eastAsia="ja-JP"/>
        </w:rPr>
        <w:t>proposes a solution that expands over several Key Issue</w:t>
      </w:r>
      <w:r w:rsidR="00CC1E51">
        <w:rPr>
          <w:rFonts w:ascii="Arial" w:eastAsia="Malgun Gothic" w:hAnsi="Arial" w:cs="Arial"/>
          <w:i/>
          <w:color w:val="000000"/>
          <w:lang w:eastAsia="ja-JP"/>
        </w:rPr>
        <w:t>s</w:t>
      </w:r>
    </w:p>
    <w:p w14:paraId="0833EC47" w14:textId="346B81FD" w:rsidR="00182775" w:rsidRPr="003856ED" w:rsidRDefault="00182775" w:rsidP="0018277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r w:rsidRPr="003856ED">
        <w:rPr>
          <w:rFonts w:ascii="Arial" w:eastAsia="Malgun Gothic" w:hAnsi="Arial"/>
          <w:sz w:val="36"/>
          <w:lang w:eastAsia="ja-JP"/>
        </w:rPr>
        <w:t>1</w:t>
      </w:r>
      <w:r w:rsidRPr="003856ED">
        <w:rPr>
          <w:rFonts w:ascii="Arial" w:eastAsia="Malgun Gothic" w:hAnsi="Arial"/>
          <w:sz w:val="36"/>
          <w:lang w:eastAsia="ja-JP"/>
        </w:rPr>
        <w:tab/>
      </w:r>
      <w:r w:rsidR="002438DE">
        <w:rPr>
          <w:rFonts w:ascii="Arial" w:eastAsia="Malgun Gothic" w:hAnsi="Arial"/>
          <w:sz w:val="36"/>
          <w:lang w:eastAsia="ja-JP"/>
        </w:rPr>
        <w:t>Introduction</w:t>
      </w:r>
    </w:p>
    <w:p w14:paraId="487DD000" w14:textId="2D770C2E" w:rsidR="00961529" w:rsidRPr="00961529" w:rsidRDefault="0006798A" w:rsidP="009843D4">
      <w:r w:rsidRPr="00CC1E51">
        <w:t xml:space="preserve">This </w:t>
      </w:r>
      <w:proofErr w:type="spellStart"/>
      <w:r w:rsidR="009F6ED7" w:rsidRPr="00CC1E51">
        <w:t>pCR</w:t>
      </w:r>
      <w:proofErr w:type="spellEnd"/>
      <w:r w:rsidRPr="00CC1E51">
        <w:t xml:space="preserve"> proposes </w:t>
      </w:r>
      <w:r w:rsidR="00286A87" w:rsidRPr="00CC1E51">
        <w:t xml:space="preserve">a </w:t>
      </w:r>
      <w:r w:rsidR="009F6ED7" w:rsidRPr="00CC1E51">
        <w:t>solu</w:t>
      </w:r>
      <w:r w:rsidR="00B101D5" w:rsidRPr="00CC1E51">
        <w:t>t</w:t>
      </w:r>
      <w:r w:rsidR="009F6ED7" w:rsidRPr="00CC1E51">
        <w:t>ion where</w:t>
      </w:r>
      <w:r w:rsidRPr="00CC1E51">
        <w:t xml:space="preserve"> </w:t>
      </w:r>
      <w:r w:rsidR="00B873B9" w:rsidRPr="00CC1E51">
        <w:t xml:space="preserve">the </w:t>
      </w:r>
      <w:r w:rsidR="00D56416" w:rsidRPr="00CC1E51">
        <w:t>discovery</w:t>
      </w:r>
      <w:r w:rsidR="00B873B9" w:rsidRPr="00CC1E51">
        <w:t xml:space="preserve"> of the optimal </w:t>
      </w:r>
      <w:r w:rsidR="0011492E" w:rsidRPr="00CC1E51">
        <w:t xml:space="preserve">Edge </w:t>
      </w:r>
      <w:proofErr w:type="spellStart"/>
      <w:r w:rsidR="0031685A" w:rsidRPr="00CC1E51">
        <w:t>Ap</w:t>
      </w:r>
      <w:r w:rsidR="00717D02" w:rsidRPr="00CC1E51">
        <w:t>lication</w:t>
      </w:r>
      <w:proofErr w:type="spellEnd"/>
      <w:r w:rsidR="00717D02" w:rsidRPr="00CC1E51">
        <w:t xml:space="preserve"> server is done</w:t>
      </w:r>
      <w:r w:rsidR="00902970">
        <w:t xml:space="preserve"> </w:t>
      </w:r>
      <w:r w:rsidR="008D5207">
        <w:t>on a per need basis</w:t>
      </w:r>
      <w:r w:rsidR="00902970">
        <w:t>,</w:t>
      </w:r>
      <w:r w:rsidR="008D5207">
        <w:t xml:space="preserve"> that is</w:t>
      </w:r>
      <w:r w:rsidR="00717D02" w:rsidRPr="00CC1E51">
        <w:t xml:space="preserve"> </w:t>
      </w:r>
      <w:proofErr w:type="gramStart"/>
      <w:r w:rsidR="00B101D5" w:rsidRPr="00CC1E51">
        <w:t>at</w:t>
      </w:r>
      <w:r w:rsidR="009F6ED7" w:rsidRPr="00CC1E51">
        <w:t xml:space="preserve"> </w:t>
      </w:r>
      <w:r w:rsidRPr="00CC1E51">
        <w:t xml:space="preserve">the </w:t>
      </w:r>
      <w:r w:rsidR="00B101D5" w:rsidRPr="00CC1E51">
        <w:t>moment</w:t>
      </w:r>
      <w:proofErr w:type="gramEnd"/>
      <w:r w:rsidR="00B101D5" w:rsidRPr="00CC1E51">
        <w:t xml:space="preserve"> the</w:t>
      </w:r>
      <w:r w:rsidRPr="00CC1E51">
        <w:t xml:space="preserve"> </w:t>
      </w:r>
      <w:r w:rsidR="009010EF">
        <w:t>UE Application</w:t>
      </w:r>
      <w:r w:rsidR="00F36D5D">
        <w:t xml:space="preserve"> Client</w:t>
      </w:r>
      <w:r w:rsidR="009010EF">
        <w:t xml:space="preserve"> </w:t>
      </w:r>
      <w:r w:rsidRPr="00CC1E51">
        <w:t xml:space="preserve">requires </w:t>
      </w:r>
      <w:r w:rsidR="00405153">
        <w:t>it.</w:t>
      </w:r>
      <w:r w:rsidR="00D56416">
        <w:t xml:space="preserve"> </w:t>
      </w:r>
      <w:r w:rsidR="008D5207">
        <w:t>With</w:t>
      </w:r>
      <w:r w:rsidR="00D56416" w:rsidRPr="00CC1E51">
        <w:t xml:space="preserve"> this </w:t>
      </w:r>
      <w:r w:rsidR="008D5207">
        <w:t>proposal</w:t>
      </w:r>
      <w:r w:rsidR="00D56416" w:rsidRPr="00CC1E51">
        <w:t xml:space="preserve">, </w:t>
      </w:r>
      <w:r w:rsidR="005B305D">
        <w:t>the UE connect</w:t>
      </w:r>
      <w:r w:rsidR="008D5207">
        <w:t>s</w:t>
      </w:r>
      <w:r w:rsidR="005B305D">
        <w:t xml:space="preserve"> to the</w:t>
      </w:r>
      <w:r w:rsidR="000A469B">
        <w:t xml:space="preserve"> </w:t>
      </w:r>
      <w:r w:rsidR="005B305D">
        <w:t xml:space="preserve">Edge DN </w:t>
      </w:r>
      <w:r w:rsidR="008D5207">
        <w:t>only when</w:t>
      </w:r>
      <w:r w:rsidR="005B305D">
        <w:t xml:space="preserve"> the Edge DN applications </w:t>
      </w:r>
      <w:r w:rsidR="000A469B">
        <w:t xml:space="preserve">servers </w:t>
      </w:r>
      <w:r w:rsidR="005B305D">
        <w:t>are going to be use</w:t>
      </w:r>
      <w:r w:rsidR="00C27886">
        <w:t>d</w:t>
      </w:r>
      <w:r w:rsidR="008D5207">
        <w:t>,</w:t>
      </w:r>
      <w:r w:rsidR="00980C97">
        <w:t xml:space="preserve"> </w:t>
      </w:r>
      <w:r w:rsidR="008D5207">
        <w:t xml:space="preserve">and the Edge </w:t>
      </w:r>
      <w:r w:rsidR="00F506A8">
        <w:t xml:space="preserve">Application Server </w:t>
      </w:r>
      <w:r w:rsidR="00334538">
        <w:t>discovery</w:t>
      </w:r>
      <w:r w:rsidR="008D5207">
        <w:t xml:space="preserve"> can take into account</w:t>
      </w:r>
      <w:r w:rsidR="000F5D79">
        <w:t xml:space="preserve"> </w:t>
      </w:r>
      <w:r w:rsidR="00C27886">
        <w:t xml:space="preserve">the </w:t>
      </w:r>
      <w:r w:rsidR="00F315AE" w:rsidRPr="00CC1E51">
        <w:t>latest network status</w:t>
      </w:r>
      <w:r w:rsidR="0060325E" w:rsidRPr="00CC1E51">
        <w:t xml:space="preserve">. </w:t>
      </w:r>
    </w:p>
    <w:p w14:paraId="6233AAB4" w14:textId="02E7C69A" w:rsidR="00182775" w:rsidRDefault="00F45616" w:rsidP="009843D4">
      <w:pPr>
        <w:rPr>
          <w:rFonts w:eastAsia="Malgun Gothic"/>
        </w:rPr>
      </w:pPr>
      <w:r w:rsidRPr="00CC1E51">
        <w:t>This s</w:t>
      </w:r>
      <w:r w:rsidR="0060325E" w:rsidRPr="00CC1E51">
        <w:t>olution</w:t>
      </w:r>
      <w:r w:rsidR="00D56416" w:rsidRPr="00CC1E51">
        <w:t xml:space="preserve"> </w:t>
      </w:r>
      <w:r w:rsidR="00B873B9" w:rsidRPr="00CC1E51">
        <w:t>do</w:t>
      </w:r>
      <w:r w:rsidR="0079736F" w:rsidRPr="00CC1E51">
        <w:t>e</w:t>
      </w:r>
      <w:r w:rsidR="00B873B9" w:rsidRPr="00CC1E51">
        <w:t xml:space="preserve">s not require </w:t>
      </w:r>
      <w:r w:rsidR="0079736F" w:rsidRPr="00CC1E51">
        <w:t xml:space="preserve">the UE to </w:t>
      </w:r>
      <w:r w:rsidR="00E0333B">
        <w:t xml:space="preserve">select and </w:t>
      </w:r>
      <w:r w:rsidR="0079736F" w:rsidRPr="00CC1E51">
        <w:t>register in the Edge DN</w:t>
      </w:r>
      <w:r w:rsidR="008D5207">
        <w:t>:</w:t>
      </w:r>
      <w:r w:rsidR="0060325E" w:rsidRPr="00CC1E51">
        <w:t xml:space="preserve"> the</w:t>
      </w:r>
      <w:r w:rsidR="00D56416" w:rsidRPr="00CC1E51">
        <w:t>re</w:t>
      </w:r>
      <w:r w:rsidR="0031685A" w:rsidRPr="00CC1E51">
        <w:t xml:space="preserve"> is </w:t>
      </w:r>
      <w:r w:rsidR="00D56416" w:rsidRPr="00CC1E51">
        <w:t>no</w:t>
      </w:r>
      <w:r w:rsidR="0031685A" w:rsidRPr="00CC1E51">
        <w:t xml:space="preserve"> need to</w:t>
      </w:r>
      <w:r w:rsidR="0079736F" w:rsidRPr="00CC1E51">
        <w:t xml:space="preserve"> create a</w:t>
      </w:r>
      <w:r w:rsidR="0031685A" w:rsidRPr="00CC1E51">
        <w:t xml:space="preserve">nd maintain </w:t>
      </w:r>
      <w:r w:rsidR="0079736F" w:rsidRPr="00CC1E51">
        <w:t>a UE context in the EES</w:t>
      </w:r>
      <w:r w:rsidR="00D56416" w:rsidRPr="00CC1E51">
        <w:t xml:space="preserve"> a</w:t>
      </w:r>
      <w:r w:rsidR="00F506A8">
        <w:t xml:space="preserve">nd an Edge DN context in </w:t>
      </w:r>
      <w:r w:rsidR="00D56416" w:rsidRPr="00CC1E51">
        <w:t>the</w:t>
      </w:r>
      <w:r w:rsidR="00F506A8">
        <w:t xml:space="preserve"> </w:t>
      </w:r>
      <w:r w:rsidR="0079736F" w:rsidRPr="00CC1E51">
        <w:t>EEC</w:t>
      </w:r>
      <w:r w:rsidR="00F506A8">
        <w:t xml:space="preserve">. </w:t>
      </w:r>
      <w:r w:rsidR="004625E4">
        <w:t>Still, t</w:t>
      </w:r>
      <w:r w:rsidR="00F506A8">
        <w:t>he EEC may keep Application server discovery information fo</w:t>
      </w:r>
      <w:r w:rsidR="008D5207">
        <w:t>r</w:t>
      </w:r>
      <w:r w:rsidR="00F506A8">
        <w:t xml:space="preserve"> effic</w:t>
      </w:r>
      <w:r w:rsidR="008D5207">
        <w:t>ien</w:t>
      </w:r>
      <w:r w:rsidR="00F506A8">
        <w:t>cy. As a result,</w:t>
      </w:r>
      <w:r w:rsidR="003E4324" w:rsidRPr="00CC1E51">
        <w:t xml:space="preserve"> s</w:t>
      </w:r>
      <w:r w:rsidR="008B0FFE" w:rsidRPr="00CC1E51">
        <w:t>o</w:t>
      </w:r>
      <w:r w:rsidR="003E4324" w:rsidRPr="00CC1E51">
        <w:t>me of the ke</w:t>
      </w:r>
      <w:r w:rsidR="003E4324">
        <w:t>y</w:t>
      </w:r>
      <w:r w:rsidR="003E4324" w:rsidRPr="00CC1E51">
        <w:t xml:space="preserve"> issues </w:t>
      </w:r>
      <w:r w:rsidR="00CD7B57">
        <w:t>do not appl</w:t>
      </w:r>
      <w:r w:rsidR="00F506A8">
        <w:t>y:</w:t>
      </w:r>
    </w:p>
    <w:p w14:paraId="7C318528" w14:textId="000362CD" w:rsidR="008D5207" w:rsidRDefault="00360DC7" w:rsidP="008D5207">
      <w:pPr>
        <w:ind w:left="284"/>
      </w:pPr>
      <w:r>
        <w:t xml:space="preserve">KIs </w:t>
      </w:r>
      <w:r w:rsidR="00303756" w:rsidRPr="00923BDA">
        <w:t>#2</w:t>
      </w:r>
      <w:r w:rsidR="00A62D03">
        <w:t xml:space="preserve"> </w:t>
      </w:r>
      <w:r>
        <w:t>&amp;</w:t>
      </w:r>
      <w:r w:rsidR="00A62D03">
        <w:t xml:space="preserve"> #</w:t>
      </w:r>
      <w:r>
        <w:t>8</w:t>
      </w:r>
      <w:r w:rsidR="00303756" w:rsidRPr="00923BDA">
        <w:t xml:space="preserve">: </w:t>
      </w:r>
      <w:r w:rsidR="00A62D03">
        <w:t>“</w:t>
      </w:r>
      <w:r w:rsidR="00303756" w:rsidRPr="00923BDA">
        <w:t>Edge Data Network discovery and registration</w:t>
      </w:r>
      <w:r w:rsidR="00A62D03">
        <w:t>”</w:t>
      </w:r>
      <w:r w:rsidR="00A62D03" w:rsidRPr="00A62D03">
        <w:t xml:space="preserve"> </w:t>
      </w:r>
      <w:r w:rsidR="00A62D03">
        <w:t xml:space="preserve">and “Edge Data Network Selection”. They are </w:t>
      </w:r>
      <w:r w:rsidR="005D274E">
        <w:t>N</w:t>
      </w:r>
      <w:r w:rsidR="005C7865">
        <w:t xml:space="preserve">ot </w:t>
      </w:r>
      <w:r w:rsidR="005D274E">
        <w:t>A</w:t>
      </w:r>
      <w:r w:rsidR="005C7865">
        <w:t>pplicable</w:t>
      </w:r>
      <w:r w:rsidR="005D274E">
        <w:t>.</w:t>
      </w:r>
      <w:r w:rsidR="004D3860">
        <w:t xml:space="preserve"> </w:t>
      </w:r>
      <w:r w:rsidR="005C7865">
        <w:t>It is the optimal Edge Application Server that is selected</w:t>
      </w:r>
      <w:r w:rsidR="00B25701">
        <w:t>.</w:t>
      </w:r>
      <w:r w:rsidR="008B4B1A">
        <w:t xml:space="preserve"> </w:t>
      </w:r>
      <w:r w:rsidR="005D274E">
        <w:t>There</w:t>
      </w:r>
      <w:r w:rsidR="00C131EA">
        <w:t xml:space="preserve"> is no</w:t>
      </w:r>
      <w:r w:rsidR="00B25701">
        <w:t xml:space="preserve"> </w:t>
      </w:r>
      <w:r w:rsidR="005C7865">
        <w:t xml:space="preserve">Edge </w:t>
      </w:r>
      <w:r w:rsidR="00C131EA">
        <w:t xml:space="preserve">data network discovery and registration </w:t>
      </w:r>
      <w:r w:rsidR="008B4B1A">
        <w:t xml:space="preserve">procedure </w:t>
      </w:r>
      <w:r w:rsidR="004625E4">
        <w:t xml:space="preserve">as such </w:t>
      </w:r>
      <w:r w:rsidR="005C7865">
        <w:t xml:space="preserve">that need to </w:t>
      </w:r>
      <w:r w:rsidR="005D274E">
        <w:t>tak</w:t>
      </w:r>
      <w:r w:rsidR="005C7865">
        <w:t>e</w:t>
      </w:r>
      <w:r w:rsidR="005D274E">
        <w:t xml:space="preserve"> place </w:t>
      </w:r>
      <w:r w:rsidR="0012259A">
        <w:t xml:space="preserve">outside the </w:t>
      </w:r>
      <w:r w:rsidR="00122AD9">
        <w:t xml:space="preserve">actual </w:t>
      </w:r>
      <w:r w:rsidR="0012259A">
        <w:t>Edge Application Server selection</w:t>
      </w:r>
      <w:r w:rsidR="005D274E">
        <w:t>.</w:t>
      </w:r>
      <w:r w:rsidR="008D5207" w:rsidRPr="008D5207">
        <w:t xml:space="preserve"> </w:t>
      </w:r>
    </w:p>
    <w:p w14:paraId="0DC2935A" w14:textId="77E49C53" w:rsidR="00243B98" w:rsidRDefault="00243B98" w:rsidP="000A3D62">
      <w:pPr>
        <w:ind w:left="284"/>
      </w:pPr>
      <w:r>
        <w:t xml:space="preserve">KI </w:t>
      </w:r>
      <w:r w:rsidRPr="00923BDA">
        <w:t xml:space="preserve">#10: </w:t>
      </w:r>
      <w:r>
        <w:t>“</w:t>
      </w:r>
      <w:r w:rsidRPr="00923BDA">
        <w:t>Dynamic availability</w:t>
      </w:r>
      <w:r>
        <w:t xml:space="preserve">”. </w:t>
      </w:r>
      <w:r w:rsidR="005A2AF4">
        <w:t>Does not apply since it is the network (5GC,</w:t>
      </w:r>
      <w:r w:rsidR="0005696A">
        <w:t xml:space="preserve"> </w:t>
      </w:r>
      <w:r w:rsidR="005A2AF4">
        <w:t xml:space="preserve">EEC, and actual </w:t>
      </w:r>
      <w:r w:rsidR="001C2386">
        <w:t>E</w:t>
      </w:r>
      <w:r w:rsidR="005A2AF4">
        <w:t xml:space="preserve">AS) that </w:t>
      </w:r>
      <w:r w:rsidR="005708EA">
        <w:t xml:space="preserve">handles </w:t>
      </w:r>
      <w:r w:rsidR="005A2AF4">
        <w:t>this</w:t>
      </w:r>
      <w:r w:rsidR="008D5207">
        <w:t>.</w:t>
      </w:r>
    </w:p>
    <w:p w14:paraId="64929FE3" w14:textId="1D022E5A" w:rsidR="00CE2784" w:rsidRPr="00624891" w:rsidRDefault="00D4356C" w:rsidP="004E6E6D">
      <w:r>
        <w:t xml:space="preserve">This </w:t>
      </w:r>
      <w:proofErr w:type="spellStart"/>
      <w:r>
        <w:t>pCR</w:t>
      </w:r>
      <w:proofErr w:type="spellEnd"/>
      <w:r>
        <w:t xml:space="preserve"> </w:t>
      </w:r>
      <w:r w:rsidR="004E6E6D">
        <w:t xml:space="preserve">addresses </w:t>
      </w:r>
      <w:r w:rsidR="0075534F">
        <w:t xml:space="preserve">KI </w:t>
      </w:r>
      <w:r w:rsidR="00CE2784" w:rsidRPr="00F75E2A">
        <w:t>#4: Edge Application Server discovery</w:t>
      </w:r>
      <w:r w:rsidR="004E6E6D">
        <w:t>.</w:t>
      </w:r>
    </w:p>
    <w:p w14:paraId="5CBB16F1" w14:textId="489E65AC" w:rsidR="008D5207" w:rsidRPr="00B8441A" w:rsidRDefault="008D5207" w:rsidP="008D5207">
      <w:r>
        <w:t xml:space="preserve">For </w:t>
      </w:r>
      <w:r w:rsidR="004625E4">
        <w:t>the solution to be</w:t>
      </w:r>
      <w:r>
        <w:t xml:space="preserve"> </w:t>
      </w:r>
      <w:r w:rsidR="00B474C5">
        <w:t>optimal</w:t>
      </w:r>
      <w:r>
        <w:t xml:space="preserve"> the </w:t>
      </w:r>
      <w:r w:rsidR="004625E4">
        <w:t>selection of the</w:t>
      </w:r>
      <w:r>
        <w:t xml:space="preserve"> Edge Application Server needs to be paired with the 3GPP 5GC </w:t>
      </w:r>
      <w:r w:rsidR="00452AFB">
        <w:t xml:space="preserve">connectivity and the </w:t>
      </w:r>
      <w:r>
        <w:t>steering of the traffic</w:t>
      </w:r>
      <w:r w:rsidR="004625E4">
        <w:t xml:space="preserve"> of that application</w:t>
      </w:r>
      <w:r>
        <w:t xml:space="preserve">. This aspect has also been included in this </w:t>
      </w:r>
      <w:proofErr w:type="spellStart"/>
      <w:r>
        <w:t>pCR</w:t>
      </w:r>
      <w:proofErr w:type="spellEnd"/>
      <w:r>
        <w:t>.</w:t>
      </w:r>
    </w:p>
    <w:p w14:paraId="6CB91EAE" w14:textId="028ADD71" w:rsidR="00CD6EC2" w:rsidRPr="009A26E8" w:rsidRDefault="000A335E" w:rsidP="009A26E8">
      <w:pPr>
        <w:overflowPunct w:val="0"/>
        <w:autoSpaceDE w:val="0"/>
        <w:autoSpaceDN w:val="0"/>
        <w:adjustRightInd w:val="0"/>
        <w:textAlignment w:val="baseline"/>
        <w:rPr>
          <w:rFonts w:eastAsia="Malgun Gothic"/>
          <w:color w:val="000000"/>
          <w:lang w:eastAsia="ja-JP"/>
        </w:rPr>
      </w:pPr>
      <w:r>
        <w:rPr>
          <w:rFonts w:eastAsia="Malgun Gothic"/>
          <w:color w:val="000000"/>
          <w:lang w:eastAsia="ja-JP"/>
        </w:rPr>
        <w:t xml:space="preserve">During the discussion on the ad-hoc meeting oct. </w:t>
      </w:r>
      <w:r w:rsidR="00360162">
        <w:rPr>
          <w:rFonts w:eastAsia="Malgun Gothic"/>
          <w:color w:val="000000"/>
          <w:lang w:eastAsia="ja-JP"/>
        </w:rPr>
        <w:t xml:space="preserve">10, a </w:t>
      </w:r>
      <w:r w:rsidR="00366861">
        <w:rPr>
          <w:rFonts w:eastAsia="Malgun Gothic"/>
          <w:color w:val="000000"/>
          <w:lang w:eastAsia="ja-JP"/>
        </w:rPr>
        <w:t>ch</w:t>
      </w:r>
      <w:r w:rsidR="007E5E70">
        <w:rPr>
          <w:rFonts w:eastAsia="Malgun Gothic"/>
          <w:color w:val="000000"/>
          <w:lang w:eastAsia="ja-JP"/>
        </w:rPr>
        <w:t>i</w:t>
      </w:r>
      <w:r w:rsidR="00366861">
        <w:rPr>
          <w:rFonts w:eastAsia="Malgun Gothic"/>
          <w:color w:val="000000"/>
          <w:lang w:eastAsia="ja-JP"/>
        </w:rPr>
        <w:t>cken and egg i</w:t>
      </w:r>
      <w:r w:rsidR="00DE3697">
        <w:rPr>
          <w:rFonts w:eastAsia="Malgun Gothic"/>
          <w:color w:val="000000"/>
          <w:lang w:eastAsia="ja-JP"/>
        </w:rPr>
        <w:t>s</w:t>
      </w:r>
      <w:r w:rsidR="00366861">
        <w:rPr>
          <w:rFonts w:eastAsia="Malgun Gothic"/>
          <w:color w:val="000000"/>
          <w:lang w:eastAsia="ja-JP"/>
        </w:rPr>
        <w:t>sue raised</w:t>
      </w:r>
      <w:r w:rsidR="00360162">
        <w:rPr>
          <w:rFonts w:eastAsia="Malgun Gothic"/>
          <w:color w:val="000000"/>
          <w:lang w:eastAsia="ja-JP"/>
        </w:rPr>
        <w:t xml:space="preserve"> for QoS. </w:t>
      </w:r>
      <w:r w:rsidR="00FD69B2">
        <w:rPr>
          <w:rFonts w:eastAsia="Malgun Gothic"/>
          <w:color w:val="000000"/>
          <w:lang w:eastAsia="ja-JP"/>
        </w:rPr>
        <w:t>The QoS is set up for the UE to AS, i.e. a QoS flow may be established for this communication, and the EES or UE will trigger th</w:t>
      </w:r>
      <w:r w:rsidR="00313D2A">
        <w:rPr>
          <w:rFonts w:eastAsia="Malgun Gothic"/>
          <w:color w:val="000000"/>
          <w:lang w:eastAsia="ja-JP"/>
        </w:rPr>
        <w:t>is prior UE starts communicating with the AS.</w:t>
      </w:r>
    </w:p>
    <w:p w14:paraId="732895C0" w14:textId="174BEF77" w:rsidR="00182775" w:rsidRDefault="00182775" w:rsidP="0018277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r w:rsidRPr="003856ED">
        <w:rPr>
          <w:rFonts w:ascii="Arial" w:eastAsia="Malgun Gothic" w:hAnsi="Arial"/>
          <w:sz w:val="36"/>
          <w:lang w:eastAsia="ja-JP"/>
        </w:rPr>
        <w:t>2</w:t>
      </w:r>
      <w:r w:rsidRPr="003856ED">
        <w:rPr>
          <w:rFonts w:ascii="Arial" w:eastAsia="Malgun Gothic" w:hAnsi="Arial"/>
          <w:sz w:val="36"/>
          <w:lang w:eastAsia="ja-JP"/>
        </w:rPr>
        <w:tab/>
        <w:t>Proposal</w:t>
      </w:r>
    </w:p>
    <w:p w14:paraId="092A960C" w14:textId="7D2CE8ED" w:rsidR="00452BB1" w:rsidRDefault="00452BB1" w:rsidP="00452BB1">
      <w:pPr>
        <w:pStyle w:val="Heading2"/>
        <w:rPr>
          <w:rFonts w:ascii="Ericsson Hilda" w:eastAsia="Malgun Gothic" w:hAnsi="Ericsson Hilda"/>
          <w:color w:val="000000"/>
          <w:sz w:val="36"/>
          <w:lang w:eastAsia="ja-JP"/>
        </w:rPr>
      </w:pPr>
      <w:r w:rsidRPr="003856ED">
        <w:rPr>
          <w:rFonts w:ascii="Ericsson Hilda" w:eastAsia="Malgun Gothic" w:hAnsi="Ericsson Hilda"/>
          <w:color w:val="000000"/>
          <w:sz w:val="36"/>
          <w:lang w:eastAsia="ja-JP"/>
        </w:rPr>
        <w:t>***************** START CHANGE</w:t>
      </w:r>
      <w:r>
        <w:rPr>
          <w:rFonts w:ascii="Ericsson Hilda" w:eastAsia="Malgun Gothic" w:hAnsi="Ericsson Hilda"/>
          <w:color w:val="000000"/>
          <w:sz w:val="36"/>
          <w:lang w:eastAsia="ja-JP"/>
        </w:rPr>
        <w:t>S</w:t>
      </w:r>
      <w:r w:rsidR="007D15C9">
        <w:rPr>
          <w:rFonts w:ascii="Ericsson Hilda" w:eastAsia="Malgun Gothic" w:hAnsi="Ericsson Hilda"/>
          <w:color w:val="000000"/>
          <w:sz w:val="36"/>
          <w:lang w:eastAsia="ja-JP"/>
        </w:rPr>
        <w:t xml:space="preserve"> </w:t>
      </w:r>
      <w:r w:rsidRPr="003856ED">
        <w:rPr>
          <w:rFonts w:ascii="Ericsson Hilda" w:eastAsia="Malgun Gothic" w:hAnsi="Ericsson Hilda"/>
          <w:color w:val="000000"/>
          <w:sz w:val="36"/>
          <w:lang w:eastAsia="ja-JP"/>
        </w:rPr>
        <w:t>*****************</w:t>
      </w:r>
      <w:bookmarkStart w:id="1" w:name="_Toc19026899"/>
      <w:bookmarkStart w:id="2" w:name="_Toc19034310"/>
      <w:bookmarkStart w:id="3" w:name="_Toc19036500"/>
      <w:bookmarkStart w:id="4" w:name="_Toc19037498"/>
      <w:bookmarkStart w:id="5" w:name="_Toc19048011"/>
    </w:p>
    <w:bookmarkEnd w:id="1"/>
    <w:bookmarkEnd w:id="2"/>
    <w:bookmarkEnd w:id="3"/>
    <w:bookmarkEnd w:id="4"/>
    <w:bookmarkEnd w:id="5"/>
    <w:p w14:paraId="0A4CECBF" w14:textId="15D7504A" w:rsidR="000E1168" w:rsidRPr="00923BDA" w:rsidRDefault="000E1168" w:rsidP="000E1168">
      <w:pPr>
        <w:pStyle w:val="Heading2"/>
        <w:rPr>
          <w:ins w:id="6" w:author="Ericsson 2" w:date="2019-11-04T23:01:00Z"/>
          <w:lang w:val="en-IN"/>
        </w:rPr>
      </w:pPr>
      <w:ins w:id="7" w:author="Ericsson 2" w:date="2019-11-04T23:01:00Z">
        <w:r w:rsidRPr="00923BDA">
          <w:rPr>
            <w:lang w:val="en-IN"/>
          </w:rPr>
          <w:t>7.</w:t>
        </w:r>
        <w:r>
          <w:rPr>
            <w:lang w:val="en-IN"/>
          </w:rPr>
          <w:t>x</w:t>
        </w:r>
        <w:r w:rsidRPr="00923BDA">
          <w:rPr>
            <w:lang w:val="en-IN"/>
          </w:rPr>
          <w:tab/>
          <w:t>Solution #</w:t>
        </w:r>
        <w:r>
          <w:rPr>
            <w:lang w:val="en-IN"/>
          </w:rPr>
          <w:t>x</w:t>
        </w:r>
        <w:r w:rsidRPr="00923BDA">
          <w:rPr>
            <w:lang w:val="en-IN"/>
          </w:rPr>
          <w:t xml:space="preserve">: </w:t>
        </w:r>
      </w:ins>
      <w:ins w:id="8" w:author="samsung12#" w:date="2019-11-16T04:14:00Z">
        <w:r w:rsidR="00A66DBB">
          <w:rPr>
            <w:lang w:val="en-IN"/>
          </w:rPr>
          <w:t xml:space="preserve">EAS discovery </w:t>
        </w:r>
      </w:ins>
      <w:ins w:id="9" w:author="samsung12#" w:date="2019-11-16T04:18:00Z">
        <w:r w:rsidR="00A66DBB">
          <w:rPr>
            <w:lang w:val="en-IN"/>
          </w:rPr>
          <w:t>without registration to EES</w:t>
        </w:r>
      </w:ins>
    </w:p>
    <w:p w14:paraId="442301AD" w14:textId="04DF66E5" w:rsidR="000E1168" w:rsidRDefault="000E1168" w:rsidP="000E1168">
      <w:pPr>
        <w:rPr>
          <w:ins w:id="10" w:author="Ericsson 2" w:date="2019-11-04T23:01:00Z"/>
        </w:rPr>
      </w:pPr>
      <w:ins w:id="11" w:author="Ericsson 2" w:date="2019-11-04T23:01:00Z">
        <w:r w:rsidRPr="00923BDA">
          <w:t>This solution addresses Key Issue</w:t>
        </w:r>
        <w:r>
          <w:t>s</w:t>
        </w:r>
        <w:r w:rsidRPr="00923BDA">
          <w:t xml:space="preserve"> #</w:t>
        </w:r>
        <w:r>
          <w:t>1,</w:t>
        </w:r>
      </w:ins>
      <w:ins w:id="12" w:author="Ericsson 2" w:date="2019-11-04T23:43:00Z">
        <w:r w:rsidR="0092011D">
          <w:t xml:space="preserve"> </w:t>
        </w:r>
      </w:ins>
      <w:ins w:id="13" w:author="Ericsson 2" w:date="2019-11-04T23:01:00Z">
        <w:r>
          <w:t>#4</w:t>
        </w:r>
        <w:r w:rsidRPr="00923BDA">
          <w:t xml:space="preserve">. </w:t>
        </w:r>
        <w:r>
          <w:t xml:space="preserve">The key characteristics of this solution </w:t>
        </w:r>
      </w:ins>
      <w:ins w:id="14" w:author="samsung12#" w:date="2019-11-16T04:30:00Z">
        <w:r w:rsidR="00441D49">
          <w:t>assumes</w:t>
        </w:r>
      </w:ins>
      <w:ins w:id="15" w:author="Ericsson 2" w:date="2019-11-04T23:01:00Z">
        <w:r>
          <w:t xml:space="preserve"> that the </w:t>
        </w:r>
      </w:ins>
      <w:ins w:id="16" w:author="Wenliang Xu SA6#34 v3" w:date="2019-11-15T09:17:00Z">
        <w:r w:rsidR="00023A21">
          <w:t xml:space="preserve">EES </w:t>
        </w:r>
      </w:ins>
      <w:ins w:id="17" w:author="Ericsson 2" w:date="2019-11-04T23:01:00Z">
        <w:r>
          <w:t>does not keep any registration state of the UE</w:t>
        </w:r>
      </w:ins>
      <w:ins w:id="18" w:author="Wenliang Xu SA6#34 v4" w:date="2019-11-16T04:04:00Z">
        <w:r w:rsidR="00630679">
          <w:t>.</w:t>
        </w:r>
      </w:ins>
      <w:ins w:id="19" w:author="Ericsson 2" w:date="2019-11-04T23:01:00Z">
        <w:r>
          <w:t xml:space="preserve"> </w:t>
        </w:r>
      </w:ins>
    </w:p>
    <w:p w14:paraId="4ECE94A3" w14:textId="77777777" w:rsidR="000E1168" w:rsidRDefault="000E1168" w:rsidP="000E1168">
      <w:pPr>
        <w:pStyle w:val="Heading3"/>
        <w:rPr>
          <w:ins w:id="20" w:author="Ericsson 2" w:date="2019-11-04T23:01:00Z"/>
        </w:rPr>
      </w:pPr>
      <w:bookmarkStart w:id="21" w:name="_Toc19026900"/>
      <w:bookmarkStart w:id="22" w:name="_Toc19034311"/>
      <w:bookmarkStart w:id="23" w:name="_Toc19036501"/>
      <w:bookmarkStart w:id="24" w:name="_Toc19037499"/>
      <w:bookmarkStart w:id="25" w:name="_Toc19048012"/>
      <w:ins w:id="26" w:author="Ericsson 2" w:date="2019-11-04T23:01:00Z">
        <w:r w:rsidRPr="00923BDA">
          <w:rPr>
            <w:lang w:val="en-IN"/>
          </w:rPr>
          <w:t>7.</w:t>
        </w:r>
        <w:r>
          <w:rPr>
            <w:lang w:val="en-IN"/>
          </w:rPr>
          <w:t>x</w:t>
        </w:r>
        <w:r w:rsidRPr="00923BDA">
          <w:rPr>
            <w:lang w:val="en-IN"/>
          </w:rPr>
          <w:t>.1</w:t>
        </w:r>
        <w:r w:rsidRPr="00923BDA">
          <w:rPr>
            <w:lang w:val="en-IN"/>
          </w:rPr>
          <w:tab/>
          <w:t>Solution description</w:t>
        </w:r>
        <w:bookmarkEnd w:id="21"/>
        <w:bookmarkEnd w:id="22"/>
        <w:bookmarkEnd w:id="23"/>
        <w:bookmarkEnd w:id="24"/>
        <w:bookmarkEnd w:id="25"/>
        <w:r w:rsidRPr="00FD2CA7">
          <w:t xml:space="preserve"> </w:t>
        </w:r>
      </w:ins>
    </w:p>
    <w:p w14:paraId="49AD918F" w14:textId="16F27570" w:rsidR="000E1168" w:rsidRDefault="000E1168" w:rsidP="000E1168">
      <w:pPr>
        <w:pStyle w:val="Heading4"/>
        <w:rPr>
          <w:ins w:id="27" w:author="Ericsson 2" w:date="2019-11-04T23:01:00Z"/>
          <w:lang w:val="en-IN"/>
        </w:rPr>
      </w:pPr>
      <w:ins w:id="28" w:author="Ericsson 2" w:date="2019-11-04T23:01:00Z">
        <w:r>
          <w:rPr>
            <w:lang w:val="en-IN"/>
          </w:rPr>
          <w:t>7.x.1.</w:t>
        </w:r>
      </w:ins>
      <w:ins w:id="29" w:author="Wenliang Xu SA6#34 v4" w:date="2019-11-16T00:31:00Z">
        <w:r w:rsidR="00F36D5D">
          <w:rPr>
            <w:lang w:val="en-IN"/>
          </w:rPr>
          <w:t>1</w:t>
        </w:r>
      </w:ins>
      <w:ins w:id="30" w:author="Ericsson 2" w:date="2019-11-04T23:01:00Z">
        <w:r>
          <w:rPr>
            <w:lang w:val="en-IN"/>
          </w:rPr>
          <w:tab/>
          <w:t>Edge Data network service execution</w:t>
        </w:r>
      </w:ins>
    </w:p>
    <w:p w14:paraId="22B601C1" w14:textId="24BEAF11" w:rsidR="000E1168" w:rsidRDefault="00F70BAE" w:rsidP="000E1168">
      <w:pPr>
        <w:rPr>
          <w:ins w:id="31" w:author="Ericsson 2" w:date="2019-11-04T23:01:00Z"/>
          <w:lang w:val="en-IN"/>
        </w:rPr>
      </w:pPr>
      <w:ins w:id="32" w:author="Wenliang Xu SA6#34 v3" w:date="2019-11-15T09:10:00Z">
        <w:r>
          <w:rPr>
            <w:lang w:val="en-IN"/>
          </w:rPr>
          <w:t>Assumption</w:t>
        </w:r>
      </w:ins>
      <w:ins w:id="33" w:author="Wenliang Xu SA6#34 v3" w:date="2019-11-15T11:21:00Z">
        <w:r w:rsidR="009876AB">
          <w:rPr>
            <w:lang w:val="en-IN"/>
          </w:rPr>
          <w:t>:</w:t>
        </w:r>
      </w:ins>
    </w:p>
    <w:p w14:paraId="3B6E04AF" w14:textId="4EE3E36B" w:rsidR="000E1168" w:rsidRDefault="00441D49" w:rsidP="000E1168">
      <w:pPr>
        <w:rPr>
          <w:ins w:id="34" w:author="Ericsson 2" w:date="2019-11-04T23:01:00Z"/>
          <w:lang w:val="en-IN"/>
        </w:rPr>
      </w:pPr>
      <w:ins w:id="35" w:author="samsung12#" w:date="2019-11-16T04:34:00Z">
        <w:r>
          <w:rPr>
            <w:lang w:val="en-IN"/>
          </w:rPr>
          <w:t xml:space="preserve">1) </w:t>
        </w:r>
      </w:ins>
      <w:ins w:id="36" w:author="Ericsson 2" w:date="2019-11-04T23:01:00Z">
        <w:r w:rsidR="000E1168">
          <w:rPr>
            <w:lang w:val="en-IN"/>
          </w:rPr>
          <w:t xml:space="preserve">UE has the edge application </w:t>
        </w:r>
      </w:ins>
      <w:ins w:id="37" w:author="Wenliang Xu SA6#34 v4" w:date="2019-11-16T00:32:00Z">
        <w:r w:rsidR="00F36D5D">
          <w:rPr>
            <w:lang w:val="en-IN"/>
          </w:rPr>
          <w:t>client.</w:t>
        </w:r>
      </w:ins>
      <w:ins w:id="38" w:author="Ericsson 2" w:date="2019-11-04T23:01:00Z">
        <w:r w:rsidR="000E1168">
          <w:rPr>
            <w:lang w:val="en-IN"/>
          </w:rPr>
          <w:t xml:space="preserve"> Since the </w:t>
        </w:r>
      </w:ins>
      <w:ins w:id="39" w:author="samsung12#" w:date="2019-11-16T04:05:00Z">
        <w:r w:rsidR="00FF36A7">
          <w:rPr>
            <w:lang w:val="en-IN"/>
          </w:rPr>
          <w:t xml:space="preserve">dedicated </w:t>
        </w:r>
      </w:ins>
      <w:ins w:id="40" w:author="Ericsson 2" w:date="2019-11-04T23:01:00Z">
        <w:r w:rsidR="000E1168">
          <w:rPr>
            <w:lang w:val="en-IN"/>
          </w:rPr>
          <w:t xml:space="preserve">application </w:t>
        </w:r>
      </w:ins>
      <w:ins w:id="41" w:author="Wenliang Xu SA6#34 v4" w:date="2019-11-16T00:32:00Z">
        <w:r w:rsidR="00F36D5D">
          <w:rPr>
            <w:lang w:val="en-IN"/>
          </w:rPr>
          <w:t>client</w:t>
        </w:r>
      </w:ins>
      <w:ins w:id="42" w:author="samsung12#" w:date="2019-11-16T04:07:00Z">
        <w:r w:rsidR="00FF36A7">
          <w:rPr>
            <w:lang w:val="en-IN"/>
          </w:rPr>
          <w:t>,</w:t>
        </w:r>
      </w:ins>
      <w:ins w:id="43" w:author="Ericsson 2" w:date="2019-11-04T23:01:00Z">
        <w:r w:rsidR="000E1168">
          <w:rPr>
            <w:lang w:val="en-IN"/>
          </w:rPr>
          <w:t xml:space="preserve"> the </w:t>
        </w:r>
      </w:ins>
      <w:ins w:id="44" w:author="Wenliang Xu SA6#34 v3" w:date="2019-11-15T09:11:00Z">
        <w:r w:rsidR="00F70BAE">
          <w:rPr>
            <w:lang w:val="en-IN"/>
          </w:rPr>
          <w:t xml:space="preserve">mobile </w:t>
        </w:r>
      </w:ins>
      <w:ins w:id="45" w:author="Ericsson 2" w:date="2019-11-04T23:01:00Z">
        <w:r w:rsidR="000E1168">
          <w:rPr>
            <w:lang w:val="en-IN"/>
          </w:rPr>
          <w:t>OS</w:t>
        </w:r>
      </w:ins>
      <w:ins w:id="46" w:author="samsung12#" w:date="2019-11-16T04:07:00Z">
        <w:r w:rsidR="00FF36A7">
          <w:rPr>
            <w:lang w:val="en-IN"/>
          </w:rPr>
          <w:t xml:space="preserve"> or an embedded module </w:t>
        </w:r>
      </w:ins>
      <w:ins w:id="47" w:author="Ericsson 2" w:date="2019-11-04T23:01:00Z">
        <w:r w:rsidR="000E1168">
          <w:rPr>
            <w:lang w:val="en-IN"/>
          </w:rPr>
          <w:t xml:space="preserve">in the UE </w:t>
        </w:r>
      </w:ins>
      <w:ins w:id="48" w:author="Wenliang Xu SA6#34 v3" w:date="2019-11-15T09:11:00Z">
        <w:r w:rsidR="00F70BAE">
          <w:rPr>
            <w:lang w:val="en-IN"/>
          </w:rPr>
          <w:t xml:space="preserve">may </w:t>
        </w:r>
      </w:ins>
      <w:ins w:id="49" w:author="Ericsson 2" w:date="2019-11-04T23:01:00Z">
        <w:r w:rsidR="000E1168">
          <w:rPr>
            <w:lang w:val="en-IN"/>
          </w:rPr>
          <w:t>act as the EEC, the flow below uses the term EEC from the architecture</w:t>
        </w:r>
      </w:ins>
      <w:ins w:id="50" w:author="Wenliang Xu SA6#34 v4" w:date="2019-11-16T00:32:00Z">
        <w:r w:rsidR="00F36D5D">
          <w:rPr>
            <w:lang w:val="en-IN"/>
          </w:rPr>
          <w:t>.</w:t>
        </w:r>
      </w:ins>
    </w:p>
    <w:p w14:paraId="06B67090" w14:textId="6255112E" w:rsidR="000E1168" w:rsidRPr="00441D49" w:rsidRDefault="00441D49" w:rsidP="00630679">
      <w:pPr>
        <w:rPr>
          <w:ins w:id="51" w:author="Ericsson 2" w:date="2019-11-04T23:01:00Z"/>
          <w:lang w:val="en-IN"/>
        </w:rPr>
      </w:pPr>
      <w:ins w:id="52" w:author="samsung12#" w:date="2019-11-16T04:35:00Z">
        <w:r>
          <w:rPr>
            <w:lang w:val="en-IN"/>
          </w:rPr>
          <w:lastRenderedPageBreak/>
          <w:t>2) P</w:t>
        </w:r>
      </w:ins>
      <w:ins w:id="53" w:author="Ericsson 2" w:date="2019-11-04T23:01:00Z">
        <w:r w:rsidR="000E1168" w:rsidRPr="00441D49">
          <w:rPr>
            <w:lang w:val="en-IN"/>
          </w:rPr>
          <w:t xml:space="preserve">rior to discovery, the UE does not register with the EES, and </w:t>
        </w:r>
        <w:proofErr w:type="spellStart"/>
        <w:r w:rsidR="000E1168" w:rsidRPr="00441D49">
          <w:rPr>
            <w:lang w:val="en-IN"/>
          </w:rPr>
          <w:t>existance</w:t>
        </w:r>
        <w:proofErr w:type="spellEnd"/>
        <w:r w:rsidR="000E1168" w:rsidRPr="00441D49">
          <w:rPr>
            <w:lang w:val="en-IN"/>
          </w:rPr>
          <w:t xml:space="preserve"> of edge computing</w:t>
        </w:r>
      </w:ins>
      <w:ins w:id="54" w:author="samsung12#" w:date="2019-11-16T04:06:00Z">
        <w:r w:rsidR="00FF36A7" w:rsidRPr="00441D49">
          <w:rPr>
            <w:lang w:val="en-IN"/>
          </w:rPr>
          <w:t>, however, the UE</w:t>
        </w:r>
      </w:ins>
      <w:ins w:id="55" w:author="samsung12#" w:date="2019-11-16T04:07:00Z">
        <w:r w:rsidR="00FF36A7" w:rsidRPr="00441D49">
          <w:rPr>
            <w:lang w:val="en-IN"/>
          </w:rPr>
          <w:t xml:space="preserve"> (</w:t>
        </w:r>
      </w:ins>
      <w:ins w:id="56" w:author="Wenliang Xu SA6#34 v4" w:date="2019-11-16T04:07:00Z">
        <w:r w:rsidR="00630679">
          <w:rPr>
            <w:lang w:val="en-IN"/>
          </w:rPr>
          <w:t>e.g.</w:t>
        </w:r>
      </w:ins>
      <w:ins w:id="57" w:author="samsung12#" w:date="2019-11-16T04:07:00Z">
        <w:r w:rsidR="00FF36A7" w:rsidRPr="00441D49">
          <w:rPr>
            <w:lang w:val="en-IN"/>
          </w:rPr>
          <w:t xml:space="preserve"> the mobile OS)</w:t>
        </w:r>
      </w:ins>
      <w:ins w:id="58" w:author="samsung12#" w:date="2019-11-16T04:06:00Z">
        <w:r w:rsidR="00FF36A7" w:rsidRPr="00441D49">
          <w:rPr>
            <w:lang w:val="en-IN"/>
          </w:rPr>
          <w:t xml:space="preserve"> </w:t>
        </w:r>
      </w:ins>
      <w:ins w:id="59" w:author="samsung12#" w:date="2019-11-16T04:11:00Z">
        <w:r w:rsidR="00A66DBB" w:rsidRPr="00441D49">
          <w:rPr>
            <w:lang w:val="en-IN"/>
          </w:rPr>
          <w:t>may be</w:t>
        </w:r>
      </w:ins>
      <w:ins w:id="60" w:author="samsung12#" w:date="2019-11-16T04:07:00Z">
        <w:r w:rsidR="00FF36A7" w:rsidRPr="00441D49">
          <w:rPr>
            <w:lang w:val="en-IN"/>
          </w:rPr>
          <w:t xml:space="preserve"> impacted</w:t>
        </w:r>
      </w:ins>
      <w:ins w:id="61" w:author="samsung12#" w:date="2019-11-16T04:06:00Z">
        <w:r w:rsidR="00FF36A7" w:rsidRPr="00441D49">
          <w:rPr>
            <w:lang w:val="en-IN"/>
          </w:rPr>
          <w:t xml:space="preserve"> to support this solution</w:t>
        </w:r>
      </w:ins>
      <w:ins w:id="62" w:author="Ericsson 2" w:date="2019-11-04T23:01:00Z">
        <w:r w:rsidR="000E1168" w:rsidRPr="00441D49">
          <w:rPr>
            <w:lang w:val="en-IN"/>
          </w:rPr>
          <w:t>. It is only the application</w:t>
        </w:r>
      </w:ins>
      <w:ins w:id="63" w:author="Wenliang Xu SA6#34 v4" w:date="2019-11-16T04:07:00Z">
        <w:r w:rsidR="00630679">
          <w:rPr>
            <w:lang w:val="en-IN"/>
          </w:rPr>
          <w:t>,</w:t>
        </w:r>
      </w:ins>
      <w:ins w:id="64" w:author="samsung12#" w:date="2019-11-16T04:11:00Z">
        <w:r w:rsidRPr="00441D49">
          <w:rPr>
            <w:lang w:val="en-IN"/>
          </w:rPr>
          <w:t xml:space="preserve"> mobile O</w:t>
        </w:r>
        <w:r w:rsidR="00A66DBB" w:rsidRPr="00441D49">
          <w:rPr>
            <w:lang w:val="en-IN"/>
          </w:rPr>
          <w:t xml:space="preserve">S or </w:t>
        </w:r>
      </w:ins>
      <w:ins w:id="65" w:author="samsung12#" w:date="2019-11-16T04:12:00Z">
        <w:r w:rsidR="00A66DBB" w:rsidRPr="00441D49">
          <w:rPr>
            <w:lang w:val="en-IN"/>
          </w:rPr>
          <w:t>embedded</w:t>
        </w:r>
      </w:ins>
      <w:ins w:id="66" w:author="samsung12#" w:date="2019-11-16T04:11:00Z">
        <w:r w:rsidR="00A66DBB" w:rsidRPr="00441D49">
          <w:rPr>
            <w:lang w:val="en-IN"/>
          </w:rPr>
          <w:t xml:space="preserve"> </w:t>
        </w:r>
      </w:ins>
      <w:ins w:id="67" w:author="samsung12#" w:date="2019-11-16T04:12:00Z">
        <w:r w:rsidR="00A66DBB" w:rsidRPr="00441D49">
          <w:rPr>
            <w:lang w:val="en-IN"/>
          </w:rPr>
          <w:t>module in the UE</w:t>
        </w:r>
      </w:ins>
      <w:ins w:id="68" w:author="Ericsson 2" w:date="2019-11-04T23:01:00Z">
        <w:r w:rsidR="000E1168" w:rsidRPr="00441D49">
          <w:rPr>
            <w:lang w:val="en-IN"/>
          </w:rPr>
          <w:t xml:space="preserve"> that may have a certain behaviour due to edge computing.</w:t>
        </w:r>
      </w:ins>
    </w:p>
    <w:p w14:paraId="200906A0" w14:textId="1E8F25D0" w:rsidR="000E1168" w:rsidRDefault="00441D49" w:rsidP="000E1168">
      <w:pPr>
        <w:rPr>
          <w:ins w:id="69" w:author="Ericsson 2" w:date="2019-11-04T23:01:00Z"/>
        </w:rPr>
      </w:pPr>
      <w:ins w:id="70" w:author="samsung12#" w:date="2019-11-16T04:35:00Z">
        <w:r>
          <w:rPr>
            <w:lang w:val="en-IN"/>
          </w:rPr>
          <w:t xml:space="preserve">3) </w:t>
        </w:r>
      </w:ins>
      <w:ins w:id="71" w:author="Ericsson 2" w:date="2019-11-04T23:01:00Z">
        <w:r w:rsidR="000E1168">
          <w:rPr>
            <w:lang w:val="en-IN"/>
          </w:rPr>
          <w:t xml:space="preserve">An </w:t>
        </w:r>
      </w:ins>
      <w:ins w:id="72" w:author="Wenliang Xu SA6#34 v3" w:date="2019-11-15T10:21:00Z">
        <w:r w:rsidR="00383016">
          <w:rPr>
            <w:lang w:val="en-IN"/>
          </w:rPr>
          <w:t xml:space="preserve">EAS </w:t>
        </w:r>
      </w:ins>
      <w:ins w:id="73" w:author="Ericsson 2" w:date="2019-11-04T23:01:00Z">
        <w:r w:rsidR="000E1168">
          <w:rPr>
            <w:lang w:val="en-IN"/>
          </w:rPr>
          <w:t xml:space="preserve">deployed in the Edge Hosting </w:t>
        </w:r>
        <w:proofErr w:type="spellStart"/>
        <w:r w:rsidR="000E1168">
          <w:rPr>
            <w:lang w:val="en-IN"/>
          </w:rPr>
          <w:t>environement</w:t>
        </w:r>
        <w:proofErr w:type="spellEnd"/>
        <w:r w:rsidR="000E1168">
          <w:rPr>
            <w:lang w:val="en-IN"/>
          </w:rPr>
          <w:t xml:space="preserve"> either registers in the EES (Key Issue #3) using for example, solution #12, where the solution includes </w:t>
        </w:r>
        <w:r w:rsidR="000E1168" w:rsidRPr="00923BDA">
          <w:t>Edge Enabler Server authorization check to verify whether the Edge Application Server has the proper privileges to register</w:t>
        </w:r>
        <w:r w:rsidR="000E1168">
          <w:t xml:space="preserve"> as part of the process</w:t>
        </w:r>
        <w:r w:rsidR="000E1168" w:rsidRPr="00923BDA">
          <w:t>.</w:t>
        </w:r>
        <w:r w:rsidR="000E1168">
          <w:t xml:space="preserve"> Or, the EES is provi</w:t>
        </w:r>
      </w:ins>
      <w:ins w:id="74" w:author="Wenliang Xu SA6#34 v3" w:date="2019-11-15T10:21:00Z">
        <w:r w:rsidR="006D48AB">
          <w:t>s</w:t>
        </w:r>
      </w:ins>
      <w:ins w:id="75" w:author="Ericsson 2" w:date="2019-11-04T23:01:00Z">
        <w:r w:rsidR="000E1168">
          <w:t xml:space="preserve">ioned with the </w:t>
        </w:r>
      </w:ins>
      <w:proofErr w:type="spellStart"/>
      <w:ins w:id="76" w:author="Wenliang Xu SA6#34 v3" w:date="2019-11-15T10:21:00Z">
        <w:r w:rsidR="00383016">
          <w:t>E</w:t>
        </w:r>
      </w:ins>
      <w:ins w:id="77" w:author="Ericsson 2" w:date="2019-11-04T23:01:00Z">
        <w:r w:rsidR="000E1168">
          <w:t>ASes</w:t>
        </w:r>
        <w:proofErr w:type="spellEnd"/>
        <w:r w:rsidR="000E1168">
          <w:t xml:space="preserve"> by means of O&amp;M. The latter has no impact on “existing” cloud applications</w:t>
        </w:r>
      </w:ins>
      <w:ins w:id="78" w:author="Wenliang Xu SA6#34 v3" w:date="2019-11-15T10:21:00Z">
        <w:r w:rsidR="007C1937">
          <w:t>.</w:t>
        </w:r>
      </w:ins>
      <w:ins w:id="79" w:author="Ericsson 2" w:date="2019-11-04T23:01:00Z">
        <w:del w:id="80" w:author="Wenliang Xu SA6#34 v3" w:date="2019-11-15T10:21:00Z">
          <w:r w:rsidR="000E1168" w:rsidRPr="00923BDA" w:rsidDel="007C1937">
            <w:delText xml:space="preserve">  </w:delText>
          </w:r>
        </w:del>
      </w:ins>
    </w:p>
    <w:p w14:paraId="154FF873" w14:textId="74AA5102" w:rsidR="000E1168" w:rsidRDefault="00441D49" w:rsidP="000E1168">
      <w:pPr>
        <w:rPr>
          <w:ins w:id="81" w:author="Ericsson 2" w:date="2019-11-04T23:01:00Z"/>
          <w:lang w:val="en-IN"/>
        </w:rPr>
      </w:pPr>
      <w:ins w:id="82" w:author="samsung12#" w:date="2019-11-16T04:35:00Z">
        <w:r>
          <w:t xml:space="preserve">4) </w:t>
        </w:r>
      </w:ins>
      <w:ins w:id="83" w:author="Ericsson 2" w:date="2019-11-04T23:01:00Z">
        <w:r w:rsidR="000E1168">
          <w:t>If there is a need for a specific QoS class for the communication to the EES, then this is established as part of the PDU session establishment. Thus, this must be configured in the 5GC.</w:t>
        </w:r>
      </w:ins>
    </w:p>
    <w:p w14:paraId="37FB22D4" w14:textId="7762B4A8" w:rsidR="000E1168" w:rsidRPr="00E92E9A" w:rsidRDefault="0059509E" w:rsidP="000E1168">
      <w:pPr>
        <w:pStyle w:val="B1"/>
        <w:ind w:left="0" w:firstLine="0"/>
        <w:jc w:val="center"/>
        <w:rPr>
          <w:ins w:id="84" w:author="Ericsson 2" w:date="2019-11-04T23:01:00Z"/>
          <w:b/>
        </w:rPr>
      </w:pPr>
      <w:ins w:id="85" w:author="Ericsson 2" w:date="2019-11-04T23:01:00Z">
        <w:r>
          <w:object w:dxaOrig="5731" w:dyaOrig="4651" w14:anchorId="16B073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5pt;height:233pt" o:ole="">
              <v:imagedata r:id="rId12" o:title=""/>
            </v:shape>
            <o:OLEObject Type="Embed" ProgID="Visio.Drawing.15" ShapeID="_x0000_i1025" DrawAspect="Content" ObjectID="_1635391038" r:id="rId13"/>
          </w:object>
        </w:r>
      </w:ins>
    </w:p>
    <w:p w14:paraId="3873EAB2" w14:textId="77777777" w:rsidR="000E1168" w:rsidRPr="00077C57" w:rsidRDefault="000E1168" w:rsidP="000E1168">
      <w:pPr>
        <w:pStyle w:val="B1"/>
        <w:ind w:left="0" w:firstLine="0"/>
        <w:jc w:val="center"/>
        <w:rPr>
          <w:ins w:id="86" w:author="Ericsson 2" w:date="2019-11-04T23:01:00Z"/>
          <w:b/>
        </w:rPr>
      </w:pPr>
      <w:ins w:id="87" w:author="Ericsson 2" w:date="2019-11-04T23:01:00Z">
        <w:r w:rsidRPr="00E92E9A">
          <w:rPr>
            <w:b/>
          </w:rPr>
          <w:t>Figure 7.x.1.2-1</w:t>
        </w:r>
        <w:r>
          <w:rPr>
            <w:b/>
          </w:rPr>
          <w:t xml:space="preserve"> Edge Application Server Discovery</w:t>
        </w:r>
      </w:ins>
    </w:p>
    <w:p w14:paraId="51FF73AC" w14:textId="1397FFAD" w:rsidR="000E1168" w:rsidRDefault="000E1168" w:rsidP="000E1168">
      <w:pPr>
        <w:pStyle w:val="B1"/>
        <w:ind w:left="284" w:firstLine="0"/>
        <w:rPr>
          <w:ins w:id="88" w:author="Ericsson 2" w:date="2019-11-04T23:01:00Z"/>
          <w:lang w:val="en-IN"/>
        </w:rPr>
      </w:pPr>
      <w:ins w:id="89" w:author="Ericsson 2" w:date="2019-11-04T23:01:00Z">
        <w:r>
          <w:rPr>
            <w:lang w:val="en-IN"/>
          </w:rPr>
          <w:t xml:space="preserve">There is a trigger to execute an application (internal or by a user). If no established PDU session can be reused, </w:t>
        </w:r>
        <w:r>
          <w:t>the UE establishes a new PDU session to the corresponding DNN and slice</w:t>
        </w:r>
      </w:ins>
      <w:ins w:id="90" w:author="Wenliang Xu SA6#34 v3" w:date="2019-11-15T08:12:00Z">
        <w:r w:rsidR="00DA2B97">
          <w:t xml:space="preserve"> according to URSP</w:t>
        </w:r>
      </w:ins>
      <w:ins w:id="91" w:author="Ericsson 2" w:date="2019-11-04T23:01:00Z">
        <w:r>
          <w:t>. That session is used for the communication described below:</w:t>
        </w:r>
        <w:r>
          <w:rPr>
            <w:lang w:val="en-IN"/>
          </w:rPr>
          <w:t xml:space="preserve"> </w:t>
        </w:r>
      </w:ins>
    </w:p>
    <w:p w14:paraId="5005727D" w14:textId="5738B064" w:rsidR="000E1168" w:rsidRDefault="000E1168" w:rsidP="000E1168">
      <w:pPr>
        <w:pStyle w:val="B1"/>
        <w:numPr>
          <w:ilvl w:val="0"/>
          <w:numId w:val="14"/>
        </w:numPr>
        <w:rPr>
          <w:ins w:id="92" w:author="Ericsson 2" w:date="2019-11-04T23:01:00Z"/>
          <w:lang w:val="en-IN"/>
        </w:rPr>
      </w:pPr>
      <w:ins w:id="93" w:author="Ericsson 2" w:date="2019-11-04T23:01:00Z">
        <w:r>
          <w:rPr>
            <w:lang w:val="en-IN"/>
          </w:rPr>
          <w:t xml:space="preserve">The </w:t>
        </w:r>
      </w:ins>
      <w:ins w:id="94" w:author="Wenliang Xu SA6#34 v3" w:date="2019-11-15T09:04:00Z">
        <w:r w:rsidR="006168EB">
          <w:rPr>
            <w:lang w:val="en-IN"/>
          </w:rPr>
          <w:t>E</w:t>
        </w:r>
      </w:ins>
      <w:ins w:id="95" w:author="Ericsson 2" w:date="2019-11-04T23:01:00Z">
        <w:r w:rsidRPr="009876AB">
          <w:rPr>
            <w:lang w:val="en-IN"/>
          </w:rPr>
          <w:t xml:space="preserve">AS is identified by </w:t>
        </w:r>
        <w:proofErr w:type="gramStart"/>
        <w:r w:rsidRPr="009876AB">
          <w:rPr>
            <w:lang w:val="en-IN"/>
          </w:rPr>
          <w:t>a</w:t>
        </w:r>
        <w:proofErr w:type="gramEnd"/>
        <w:r w:rsidRPr="009876AB">
          <w:rPr>
            <w:lang w:val="en-IN"/>
          </w:rPr>
          <w:t xml:space="preserve"> </w:t>
        </w:r>
      </w:ins>
      <w:ins w:id="96" w:author="Wenliang Xu SA6#34 v3" w:date="2019-11-15T09:04:00Z">
        <w:r w:rsidR="006168EB" w:rsidRPr="00F36D5D">
          <w:rPr>
            <w:lang w:val="en-IN"/>
          </w:rPr>
          <w:t>E</w:t>
        </w:r>
      </w:ins>
      <w:ins w:id="97" w:author="Ericsson 2" w:date="2019-11-04T23:01:00Z">
        <w:r w:rsidRPr="00F36D5D">
          <w:rPr>
            <w:lang w:val="en-IN"/>
          </w:rPr>
          <w:t>AS</w:t>
        </w:r>
        <w:r w:rsidRPr="009876AB">
          <w:rPr>
            <w:lang w:val="en-IN"/>
          </w:rPr>
          <w:t>-FQDN</w:t>
        </w:r>
        <w:r>
          <w:rPr>
            <w:lang w:val="en-IN"/>
          </w:rPr>
          <w:t xml:space="preserve">. The EEC </w:t>
        </w:r>
      </w:ins>
      <w:ins w:id="98" w:author="Wenliang Xu SA6#34 v3" w:date="2019-11-15T09:22:00Z">
        <w:r w:rsidR="0015384F">
          <w:rPr>
            <w:lang w:val="en-IN"/>
          </w:rPr>
          <w:t xml:space="preserve">in the UE </w:t>
        </w:r>
      </w:ins>
      <w:ins w:id="99" w:author="Ericsson 2" w:date="2019-11-04T23:01:00Z">
        <w:r>
          <w:rPr>
            <w:lang w:val="en-IN"/>
          </w:rPr>
          <w:t xml:space="preserve">does a discovery of an </w:t>
        </w:r>
      </w:ins>
      <w:ins w:id="100" w:author="Wenliang Xu SA6#34 v3" w:date="2019-11-15T09:04:00Z">
        <w:r w:rsidR="006168EB">
          <w:rPr>
            <w:lang w:val="en-IN"/>
          </w:rPr>
          <w:t>E</w:t>
        </w:r>
      </w:ins>
      <w:ins w:id="101" w:author="Ericsson 2" w:date="2019-11-04T23:01:00Z">
        <w:r>
          <w:rPr>
            <w:lang w:val="en-IN"/>
          </w:rPr>
          <w:t xml:space="preserve">AS over EDGE-1 by sending a discovery request to the EES with the </w:t>
        </w:r>
      </w:ins>
      <w:ins w:id="102" w:author="Wenliang Xu SA6#34 v3" w:date="2019-11-15T09:13:00Z">
        <w:r w:rsidR="00F82B82">
          <w:rPr>
            <w:lang w:val="en-IN"/>
          </w:rPr>
          <w:t>E</w:t>
        </w:r>
      </w:ins>
      <w:ins w:id="103" w:author="Ericsson 2" w:date="2019-11-04T23:01:00Z">
        <w:r>
          <w:rPr>
            <w:lang w:val="en-IN"/>
          </w:rPr>
          <w:t>AS-FQDN as query parameter. There are examples how this is done in clause 7.x.1.2.1.</w:t>
        </w:r>
        <w:r>
          <w:rPr>
            <w:rStyle w:val="CommentReference"/>
          </w:rPr>
          <w:t xml:space="preserve"> </w:t>
        </w:r>
        <w:r>
          <w:rPr>
            <w:lang w:val="en-IN"/>
          </w:rPr>
          <w:t xml:space="preserve">The EES authenticates and authorizes the UE for this application, for example by using 3GPP credentials. </w:t>
        </w:r>
      </w:ins>
    </w:p>
    <w:p w14:paraId="7C05F98D" w14:textId="086EFF2B" w:rsidR="000E1168" w:rsidRDefault="000E1168" w:rsidP="000E1168">
      <w:pPr>
        <w:pStyle w:val="B1"/>
        <w:rPr>
          <w:ins w:id="104" w:author="Ericsson 2" w:date="2019-11-04T23:01:00Z"/>
          <w:lang w:val="en-IN"/>
        </w:rPr>
      </w:pPr>
      <w:ins w:id="105" w:author="Ericsson 2" w:date="2019-11-04T23:01:00Z">
        <w:r>
          <w:rPr>
            <w:lang w:val="en-IN"/>
          </w:rPr>
          <w:t>2.</w:t>
        </w:r>
        <w:r>
          <w:rPr>
            <w:lang w:val="en-IN"/>
          </w:rPr>
          <w:tab/>
          <w:t xml:space="preserve">If uplink classifier (UL-CL) and/or IPv6 multihoming are used to provide connectivity, the IP address may not be used to determine the </w:t>
        </w:r>
      </w:ins>
      <w:ins w:id="106" w:author="Wenliang Xu SA6#34 v3" w:date="2019-11-15T09:14:00Z">
        <w:r w:rsidR="00F82B82">
          <w:rPr>
            <w:lang w:val="en-IN"/>
          </w:rPr>
          <w:t xml:space="preserve">EAS </w:t>
        </w:r>
      </w:ins>
      <w:ins w:id="107" w:author="Ericsson 2" w:date="2019-11-04T23:01:00Z">
        <w:r>
          <w:rPr>
            <w:lang w:val="en-IN"/>
          </w:rPr>
          <w:t xml:space="preserve">closest to the UE, this mean that the EES needs to get the UE location from the 5GC via e.g. NEF or PCF as per TS 23.502. E.g. using the </w:t>
        </w:r>
        <w:r>
          <w:rPr>
            <w:rFonts w:eastAsia="SimSun"/>
          </w:rPr>
          <w:t>Npcf_</w:t>
        </w:r>
        <w:r>
          <w:rPr>
            <w:rFonts w:eastAsia="SimSun"/>
            <w:lang w:eastAsia="zh-CN"/>
          </w:rPr>
          <w:t>PolicyAuthorization_Subscribe service operation with</w:t>
        </w:r>
        <w:r w:rsidRPr="00A21A44">
          <w:t xml:space="preserve"> </w:t>
        </w:r>
        <w:r>
          <w:t>immediate reporting flag set.</w:t>
        </w:r>
      </w:ins>
    </w:p>
    <w:p w14:paraId="0C4395C1" w14:textId="77777777" w:rsidR="000E1168" w:rsidRDefault="000E1168" w:rsidP="000E1168">
      <w:pPr>
        <w:pStyle w:val="B1"/>
        <w:rPr>
          <w:ins w:id="108" w:author="Ericsson 2" w:date="2019-11-04T23:01:00Z"/>
          <w:lang w:val="en-IN"/>
        </w:rPr>
      </w:pPr>
      <w:ins w:id="109" w:author="Ericsson 2" w:date="2019-11-04T23:01:00Z">
        <w:r>
          <w:rPr>
            <w:lang w:val="en-IN"/>
          </w:rPr>
          <w:t>3.</w:t>
        </w:r>
        <w:r>
          <w:rPr>
            <w:lang w:val="en-IN"/>
          </w:rPr>
          <w:tab/>
        </w:r>
        <w:r w:rsidRPr="00F67B84">
          <w:rPr>
            <w:lang w:val="en-IN"/>
          </w:rPr>
          <w:t xml:space="preserve"> </w:t>
        </w:r>
        <w:r>
          <w:rPr>
            <w:lang w:val="en-IN"/>
          </w:rPr>
          <w:t xml:space="preserve">If UL-CL and/or IPv6 multihoming are to be used, the EES influences routing as per TS 23.502, see clause </w:t>
        </w:r>
        <w:r>
          <w:t>4.3.6.3 step 2d.</w:t>
        </w:r>
      </w:ins>
    </w:p>
    <w:p w14:paraId="17D4C696" w14:textId="4143597C" w:rsidR="000E1168" w:rsidRDefault="000E1168" w:rsidP="000E1168">
      <w:pPr>
        <w:pStyle w:val="B1"/>
        <w:rPr>
          <w:ins w:id="110" w:author="Ericsson 2" w:date="2019-11-04T23:01:00Z"/>
          <w:lang w:val="en-IN"/>
        </w:rPr>
      </w:pPr>
      <w:ins w:id="111" w:author="Ericsson 2" w:date="2019-11-04T23:01:00Z">
        <w:r>
          <w:rPr>
            <w:lang w:val="en-IN"/>
          </w:rPr>
          <w:t>4.</w:t>
        </w:r>
        <w:r>
          <w:rPr>
            <w:lang w:val="en-IN"/>
          </w:rPr>
          <w:tab/>
          <w:t xml:space="preserve">EES may initiate establishment of a QoS flow for this application as per TS 23.502, e.g as in </w:t>
        </w:r>
        <w:r>
          <w:rPr>
            <w:lang w:eastAsia="zh-CN"/>
          </w:rPr>
          <w:t>4.16.5.2</w:t>
        </w:r>
        <w:r>
          <w:rPr>
            <w:lang w:val="en-IN"/>
          </w:rPr>
          <w:t xml:space="preserve">. </w:t>
        </w:r>
        <w:r w:rsidRPr="00630679">
          <w:rPr>
            <w:lang w:val="en-IN"/>
          </w:rPr>
          <w:t xml:space="preserve">The EES may have </w:t>
        </w:r>
      </w:ins>
      <w:ins w:id="112" w:author="samsung12#" w:date="2019-11-16T04:41:00Z">
        <w:r w:rsidR="009400E8" w:rsidRPr="00630679">
          <w:rPr>
            <w:lang w:val="en-IN"/>
          </w:rPr>
          <w:t>been provisioned with</w:t>
        </w:r>
      </w:ins>
      <w:ins w:id="113" w:author="Ericsson 2" w:date="2019-11-04T23:01:00Z">
        <w:r w:rsidRPr="00630679">
          <w:rPr>
            <w:lang w:val="en-IN"/>
          </w:rPr>
          <w:t xml:space="preserve"> the QoS information when </w:t>
        </w:r>
      </w:ins>
      <w:ins w:id="114" w:author="Wenliang Xu SA6#34 v3" w:date="2019-11-15T09:14:00Z">
        <w:r w:rsidR="00F82B82" w:rsidRPr="00630679">
          <w:rPr>
            <w:lang w:val="en-IN"/>
          </w:rPr>
          <w:t>E</w:t>
        </w:r>
      </w:ins>
      <w:ins w:id="115" w:author="Ericsson 2" w:date="2019-11-04T23:01:00Z">
        <w:r w:rsidRPr="00630679">
          <w:rPr>
            <w:lang w:val="en-IN"/>
          </w:rPr>
          <w:t>AS registers to EES</w:t>
        </w:r>
      </w:ins>
    </w:p>
    <w:p w14:paraId="58D3282E" w14:textId="77777777" w:rsidR="000E1168" w:rsidRDefault="000E1168" w:rsidP="000E1168">
      <w:pPr>
        <w:pStyle w:val="NO"/>
        <w:rPr>
          <w:ins w:id="116" w:author="Ericsson 2" w:date="2019-11-04T23:01:00Z"/>
          <w:lang w:val="en-IN"/>
        </w:rPr>
      </w:pPr>
      <w:ins w:id="117" w:author="Ericsson 2" w:date="2019-11-04T23:01:00Z">
        <w:r>
          <w:rPr>
            <w:lang w:val="en-IN"/>
          </w:rPr>
          <w:t>NOTE:</w:t>
        </w:r>
        <w:r>
          <w:rPr>
            <w:lang w:val="en-IN"/>
          </w:rPr>
          <w:tab/>
          <w:t>step 3 and 4 can happen after step 5.</w:t>
        </w:r>
      </w:ins>
    </w:p>
    <w:p w14:paraId="37B955B0" w14:textId="1DCC17A6" w:rsidR="000E1168" w:rsidRDefault="000E1168" w:rsidP="000E1168">
      <w:pPr>
        <w:pStyle w:val="B1"/>
        <w:rPr>
          <w:ins w:id="118" w:author="Ericsson 2" w:date="2019-11-04T23:01:00Z"/>
          <w:lang w:val="en-IN"/>
        </w:rPr>
      </w:pPr>
      <w:ins w:id="119" w:author="Ericsson 2" w:date="2019-11-04T23:01:00Z">
        <w:r>
          <w:rPr>
            <w:lang w:val="en-IN"/>
          </w:rPr>
          <w:t>5.</w:t>
        </w:r>
        <w:r>
          <w:rPr>
            <w:lang w:val="en-IN"/>
          </w:rPr>
          <w:tab/>
          <w:t xml:space="preserve">EES responds with the address of the </w:t>
        </w:r>
      </w:ins>
      <w:ins w:id="120" w:author="Wenliang Xu SA6#34 v3" w:date="2019-11-15T09:14:00Z">
        <w:r w:rsidR="00F82B82">
          <w:rPr>
            <w:lang w:val="en-IN"/>
          </w:rPr>
          <w:t>E</w:t>
        </w:r>
      </w:ins>
      <w:ins w:id="121" w:author="Ericsson 2" w:date="2019-11-04T23:01:00Z">
        <w:r>
          <w:rPr>
            <w:lang w:val="en-IN"/>
          </w:rPr>
          <w:t>AS.</w:t>
        </w:r>
      </w:ins>
    </w:p>
    <w:p w14:paraId="5C1906C5" w14:textId="4FCCCADB" w:rsidR="000E1168" w:rsidRDefault="000E1168" w:rsidP="000E1168">
      <w:pPr>
        <w:pStyle w:val="B1"/>
        <w:rPr>
          <w:ins w:id="122" w:author="Ericsson 2" w:date="2019-11-04T23:01:00Z"/>
          <w:lang w:val="en-IN"/>
        </w:rPr>
      </w:pPr>
      <w:ins w:id="123" w:author="Ericsson 2" w:date="2019-11-04T23:01:00Z">
        <w:r>
          <w:rPr>
            <w:lang w:val="en-IN"/>
          </w:rPr>
          <w:t>6.</w:t>
        </w:r>
        <w:r>
          <w:rPr>
            <w:lang w:val="en-IN"/>
          </w:rPr>
          <w:tab/>
          <w:t xml:space="preserve">UE may initiate a QoS flow establishment (see step 4), according to 23.502 clause </w:t>
        </w:r>
        <w:r>
          <w:rPr>
            <w:lang w:eastAsia="ko-KR"/>
          </w:rPr>
          <w:t>4.3.3.2 step 1a.</w:t>
        </w:r>
      </w:ins>
    </w:p>
    <w:p w14:paraId="4725987F" w14:textId="47A48D14" w:rsidR="000E1168" w:rsidRDefault="000E1168" w:rsidP="000E1168">
      <w:pPr>
        <w:pStyle w:val="B1"/>
        <w:rPr>
          <w:ins w:id="124" w:author="Ericsson 2" w:date="2019-11-04T23:01:00Z"/>
          <w:lang w:val="en-IN"/>
        </w:rPr>
      </w:pPr>
      <w:ins w:id="125" w:author="Ericsson 2" w:date="2019-11-04T23:01:00Z">
        <w:r>
          <w:rPr>
            <w:lang w:val="en-IN"/>
          </w:rPr>
          <w:t>7.</w:t>
        </w:r>
        <w:r>
          <w:rPr>
            <w:lang w:val="en-IN"/>
          </w:rPr>
          <w:tab/>
          <w:t xml:space="preserve">Applicaton traffic starts between Application Client </w:t>
        </w:r>
      </w:ins>
      <w:ins w:id="126" w:author="samsung12#" w:date="2019-11-16T04:42:00Z">
        <w:r w:rsidR="009400E8">
          <w:rPr>
            <w:lang w:val="en-IN"/>
          </w:rPr>
          <w:t xml:space="preserve">and </w:t>
        </w:r>
      </w:ins>
      <w:ins w:id="127" w:author="Wenliang Xu SA6#34 v3" w:date="2019-11-15T09:14:00Z">
        <w:r w:rsidR="00F82B82">
          <w:rPr>
            <w:lang w:val="en-IN"/>
          </w:rPr>
          <w:t>EAS</w:t>
        </w:r>
      </w:ins>
      <w:ins w:id="128" w:author="Wenliang Xu SA6#34 v4" w:date="2019-11-16T04:09:00Z">
        <w:r w:rsidR="00630679">
          <w:rPr>
            <w:lang w:val="en-IN"/>
          </w:rPr>
          <w:t>.</w:t>
        </w:r>
      </w:ins>
    </w:p>
    <w:p w14:paraId="08580D51" w14:textId="10236D27" w:rsidR="000E1168" w:rsidRDefault="000E1168" w:rsidP="00D7694D">
      <w:pPr>
        <w:pStyle w:val="Heading4"/>
        <w:rPr>
          <w:ins w:id="129" w:author="Ericsson 2" w:date="2019-11-04T23:01:00Z"/>
          <w:lang w:val="en-IN"/>
        </w:rPr>
      </w:pPr>
      <w:ins w:id="130" w:author="Ericsson 2" w:date="2019-11-04T23:01:00Z">
        <w:r>
          <w:rPr>
            <w:lang w:val="en-IN"/>
          </w:rPr>
          <w:lastRenderedPageBreak/>
          <w:t>7.x.1.</w:t>
        </w:r>
      </w:ins>
      <w:ins w:id="131" w:author="Wenliang Xu SA6#34 v4" w:date="2019-11-16T00:37:00Z">
        <w:r w:rsidR="00D7694D">
          <w:rPr>
            <w:lang w:val="en-IN"/>
          </w:rPr>
          <w:t>2</w:t>
        </w:r>
      </w:ins>
      <w:ins w:id="132" w:author="Ericsson 2" w:date="2019-11-04T23:01:00Z">
        <w:r>
          <w:rPr>
            <w:lang w:val="en-IN"/>
          </w:rPr>
          <w:tab/>
          <w:t>Example Discovery methods</w:t>
        </w:r>
      </w:ins>
    </w:p>
    <w:p w14:paraId="35039359" w14:textId="7AD3A4DD" w:rsidR="000E1168" w:rsidRDefault="000E1168" w:rsidP="000E1168">
      <w:pPr>
        <w:rPr>
          <w:ins w:id="133" w:author="samsung12#" w:date="2019-11-16T04:43:00Z"/>
          <w:lang w:val="en-IN"/>
        </w:rPr>
      </w:pPr>
      <w:ins w:id="134" w:author="Ericsson 2" w:date="2019-11-04T23:01:00Z">
        <w:r>
          <w:rPr>
            <w:lang w:val="en-IN"/>
          </w:rPr>
          <w:t xml:space="preserve">See two examples of </w:t>
        </w:r>
      </w:ins>
      <w:ins w:id="135" w:author="Wenliang Xu SA6#34 v3" w:date="2019-11-15T09:14:00Z">
        <w:r w:rsidR="00F82B82">
          <w:rPr>
            <w:lang w:val="en-IN"/>
          </w:rPr>
          <w:t xml:space="preserve">EAS </w:t>
        </w:r>
      </w:ins>
      <w:ins w:id="136" w:author="Ericsson 2" w:date="2019-11-04T23:01:00Z">
        <w:r>
          <w:rPr>
            <w:lang w:val="en-IN"/>
          </w:rPr>
          <w:t>discovery using IETF protocols in the following sub-clauses</w:t>
        </w:r>
      </w:ins>
      <w:ins w:id="137" w:author="Wenliang Xu SA6#34 v4" w:date="2019-11-16T00:37:00Z">
        <w:r w:rsidR="00D7694D">
          <w:rPr>
            <w:lang w:val="en-IN"/>
          </w:rPr>
          <w:t>.</w:t>
        </w:r>
      </w:ins>
    </w:p>
    <w:p w14:paraId="1AF40E70" w14:textId="64907F32" w:rsidR="009400E8" w:rsidRPr="009400E8" w:rsidRDefault="009400E8" w:rsidP="00630679">
      <w:pPr>
        <w:pStyle w:val="B1"/>
        <w:numPr>
          <w:ilvl w:val="0"/>
          <w:numId w:val="17"/>
        </w:numPr>
        <w:rPr>
          <w:ins w:id="138" w:author="samsung12#" w:date="2019-11-16T04:43:00Z"/>
          <w:rFonts w:asciiTheme="minorHAnsi" w:eastAsiaTheme="minorHAnsi" w:hAnsiTheme="minorHAnsi" w:cstheme="minorBidi"/>
          <w:sz w:val="22"/>
          <w:szCs w:val="22"/>
          <w:lang w:val="en-IN"/>
          <w:rPrChange w:id="139" w:author="samsung12#" w:date="2019-11-16T04:43:00Z">
            <w:rPr>
              <w:ins w:id="140" w:author="samsung12#" w:date="2019-11-16T04:43:00Z"/>
              <w:rFonts w:eastAsia="Malgun Gothic"/>
              <w:lang w:val="en-IN" w:eastAsia="ko-KR"/>
            </w:rPr>
          </w:rPrChange>
        </w:rPr>
      </w:pPr>
      <w:ins w:id="141" w:author="samsung12#" w:date="2019-11-16T04:43:00Z">
        <w:r>
          <w:rPr>
            <w:rFonts w:hint="eastAsia"/>
            <w:lang w:val="en-IN" w:eastAsia="ko-KR"/>
          </w:rPr>
          <w:t>H</w:t>
        </w:r>
        <w:r>
          <w:rPr>
            <w:lang w:val="en-IN" w:eastAsia="ko-KR"/>
          </w:rPr>
          <w:t>TTPS based pro</w:t>
        </w:r>
      </w:ins>
      <w:ins w:id="142" w:author="samsung12#" w:date="2019-11-16T04:44:00Z">
        <w:r>
          <w:rPr>
            <w:lang w:val="en-IN" w:eastAsia="ko-KR"/>
          </w:rPr>
          <w:t>to</w:t>
        </w:r>
      </w:ins>
      <w:ins w:id="143" w:author="samsung12#" w:date="2019-11-16T04:43:00Z">
        <w:r>
          <w:rPr>
            <w:lang w:val="en-IN" w:eastAsia="ko-KR"/>
          </w:rPr>
          <w:t>col (e.g. DNS over HTTPS) (see 7.x.1.2.1)</w:t>
        </w:r>
      </w:ins>
    </w:p>
    <w:p w14:paraId="3E67A1B3" w14:textId="7C76C2CD" w:rsidR="009400E8" w:rsidRPr="009400E8" w:rsidRDefault="009400E8" w:rsidP="00630679">
      <w:pPr>
        <w:pStyle w:val="B1"/>
        <w:numPr>
          <w:ilvl w:val="0"/>
          <w:numId w:val="17"/>
        </w:numPr>
        <w:rPr>
          <w:ins w:id="144" w:author="Ericsson 2" w:date="2019-11-04T23:01:00Z"/>
          <w:lang w:val="en-IN"/>
        </w:rPr>
      </w:pPr>
      <w:ins w:id="145" w:author="samsung12#" w:date="2019-11-16T04:43:00Z">
        <w:r>
          <w:rPr>
            <w:lang w:val="en-IN" w:eastAsia="ko-KR"/>
          </w:rPr>
          <w:t>DNS</w:t>
        </w:r>
      </w:ins>
      <w:ins w:id="146" w:author="samsung12#" w:date="2019-11-16T04:44:00Z">
        <w:r>
          <w:rPr>
            <w:lang w:val="en-IN" w:eastAsia="ko-KR"/>
          </w:rPr>
          <w:t xml:space="preserve"> based protocol (see 7.x.1.2.2)</w:t>
        </w:r>
      </w:ins>
    </w:p>
    <w:p w14:paraId="65389CA4" w14:textId="18AABF49" w:rsidR="000E1168" w:rsidRPr="00566959" w:rsidRDefault="000E1168" w:rsidP="000E1168">
      <w:pPr>
        <w:pStyle w:val="NO"/>
        <w:rPr>
          <w:ins w:id="147" w:author="Ericsson 2" w:date="2019-11-04T23:01:00Z"/>
          <w:lang w:val="en-IN"/>
        </w:rPr>
      </w:pPr>
      <w:ins w:id="148" w:author="Ericsson 2" w:date="2019-11-04T23:01:00Z">
        <w:r>
          <w:rPr>
            <w:lang w:val="en-IN"/>
          </w:rPr>
          <w:t>NOTE:</w:t>
        </w:r>
        <w:r>
          <w:rPr>
            <w:lang w:val="en-IN"/>
          </w:rPr>
          <w:tab/>
          <w:t xml:space="preserve">The SA2 WI </w:t>
        </w:r>
        <w:r>
          <w:t xml:space="preserve">FS_enh_EC has a KI for discovery. This </w:t>
        </w:r>
      </w:ins>
      <w:ins w:id="149" w:author="Ericsson 2" w:date="2019-11-04T23:03:00Z">
        <w:r>
          <w:t>can</w:t>
        </w:r>
      </w:ins>
      <w:ins w:id="150" w:author="Ericsson 2" w:date="2019-11-04T23:01:00Z">
        <w:r>
          <w:t xml:space="preserve"> also result in more solutions for discovery of the</w:t>
        </w:r>
      </w:ins>
      <w:ins w:id="151" w:author="Wenliang Xu SA6#34 v3" w:date="2019-11-15T09:14:00Z">
        <w:r w:rsidR="00F82B82">
          <w:t xml:space="preserve"> EAS</w:t>
        </w:r>
      </w:ins>
      <w:ins w:id="152" w:author="Ericsson 2" w:date="2019-11-04T23:01:00Z">
        <w:r>
          <w:t>.</w:t>
        </w:r>
      </w:ins>
    </w:p>
    <w:p w14:paraId="47DE1B37" w14:textId="57E77E73" w:rsidR="000E1168" w:rsidRPr="00496A06" w:rsidRDefault="000E1168" w:rsidP="00D7694D">
      <w:pPr>
        <w:pStyle w:val="Heading5"/>
        <w:rPr>
          <w:ins w:id="153" w:author="Ericsson 2" w:date="2019-11-04T23:01:00Z"/>
          <w:lang w:val="en-IN"/>
        </w:rPr>
      </w:pPr>
      <w:ins w:id="154" w:author="Ericsson 2" w:date="2019-11-04T23:01:00Z">
        <w:r>
          <w:rPr>
            <w:lang w:val="en-IN"/>
          </w:rPr>
          <w:t>7.x.1.</w:t>
        </w:r>
      </w:ins>
      <w:ins w:id="155" w:author="Wenliang Xu SA6#34 v4" w:date="2019-11-16T00:37:00Z">
        <w:r w:rsidR="00D7694D">
          <w:rPr>
            <w:lang w:val="en-IN"/>
          </w:rPr>
          <w:t>2</w:t>
        </w:r>
      </w:ins>
      <w:ins w:id="156" w:author="Ericsson 2" w:date="2019-11-04T23:01:00Z">
        <w:r>
          <w:rPr>
            <w:lang w:val="en-IN"/>
          </w:rPr>
          <w:t>.1</w:t>
        </w:r>
        <w:r>
          <w:rPr>
            <w:lang w:val="en-IN"/>
          </w:rPr>
          <w:tab/>
          <w:t>HTTPS based protocol</w:t>
        </w:r>
      </w:ins>
    </w:p>
    <w:p w14:paraId="2EC6EC71" w14:textId="35C33665" w:rsidR="000E1168" w:rsidRDefault="000E1168" w:rsidP="000E1168">
      <w:pPr>
        <w:rPr>
          <w:ins w:id="157" w:author="Ericsson 2" w:date="2019-11-04T23:01:00Z"/>
          <w:lang w:val="en-IN"/>
        </w:rPr>
      </w:pPr>
      <w:ins w:id="158" w:author="Ericsson 2" w:date="2019-11-04T23:01:00Z">
        <w:r>
          <w:rPr>
            <w:lang w:val="en-IN"/>
          </w:rPr>
          <w:t xml:space="preserve">The application/OS uses a HTTPS protocol (e.g. DNS over HTTPS) to discover the </w:t>
        </w:r>
      </w:ins>
      <w:ins w:id="159" w:author="Wenliang Xu SA6#34 v3" w:date="2019-11-15T09:15:00Z">
        <w:r w:rsidR="0023646B">
          <w:rPr>
            <w:lang w:val="en-IN"/>
          </w:rPr>
          <w:t>E</w:t>
        </w:r>
      </w:ins>
      <w:ins w:id="160" w:author="Ericsson 2" w:date="2019-11-04T23:01:00Z">
        <w:r>
          <w:rPr>
            <w:lang w:val="en-IN"/>
          </w:rPr>
          <w:t xml:space="preserve">AS by using the </w:t>
        </w:r>
      </w:ins>
      <w:ins w:id="161" w:author="Wenliang Xu SA6#34 v3" w:date="2019-11-15T09:15:00Z">
        <w:r w:rsidR="0023646B">
          <w:rPr>
            <w:lang w:val="en-IN"/>
          </w:rPr>
          <w:t>E</w:t>
        </w:r>
      </w:ins>
      <w:ins w:id="162" w:author="Ericsson 2" w:date="2019-11-04T23:01:00Z">
        <w:r>
          <w:rPr>
            <w:lang w:val="en-IN"/>
          </w:rPr>
          <w:t xml:space="preserve">AS-FQDN as a query parameter. A HTTPS connection is set up to the EES. The EES authenticates the UE and authorizes if UE is allowed to use this application as an edge application. How to authenticate (what client credentials to use) is an SA3 issue. </w:t>
        </w:r>
      </w:ins>
    </w:p>
    <w:p w14:paraId="20696E44" w14:textId="77777777" w:rsidR="000E1168" w:rsidRDefault="000E1168" w:rsidP="000E1168">
      <w:pPr>
        <w:rPr>
          <w:ins w:id="163" w:author="Ericsson 2" w:date="2019-11-04T23:01:00Z"/>
          <w:lang w:val="en-IN"/>
        </w:rPr>
      </w:pPr>
      <w:ins w:id="164" w:author="Ericsson 2" w:date="2019-11-04T23:01:00Z">
        <w:r>
          <w:rPr>
            <w:lang w:val="en-IN"/>
          </w:rPr>
          <w:t>There are several ways how route the HTTPS connection to the EES:</w:t>
        </w:r>
      </w:ins>
    </w:p>
    <w:p w14:paraId="07B7D78F" w14:textId="5B98366B" w:rsidR="000E1168" w:rsidRDefault="000E1168" w:rsidP="000E1168">
      <w:pPr>
        <w:pStyle w:val="B1"/>
        <w:rPr>
          <w:ins w:id="165" w:author="Ericsson 2" w:date="2019-11-04T23:01:00Z"/>
        </w:rPr>
      </w:pPr>
      <w:ins w:id="166" w:author="Ericsson 2" w:date="2019-11-04T23:01:00Z">
        <w:r>
          <w:t>-</w:t>
        </w:r>
        <w:r>
          <w:tab/>
        </w:r>
      </w:ins>
      <w:ins w:id="167" w:author="Ericsson 2" w:date="2019-11-04T23:06:00Z">
        <w:r w:rsidR="006529C1">
          <w:t>t</w:t>
        </w:r>
      </w:ins>
      <w:ins w:id="168" w:author="Ericsson 2" w:date="2019-11-04T23:01:00Z">
        <w:r w:rsidRPr="00B212CF">
          <w:t xml:space="preserve">he EES has an anycast address known by </w:t>
        </w:r>
      </w:ins>
      <w:ins w:id="169" w:author="samsung12#" w:date="2019-11-16T04:45:00Z">
        <w:r w:rsidR="009400E8">
          <w:t>EEC</w:t>
        </w:r>
      </w:ins>
      <w:ins w:id="170" w:author="Ericsson 2" w:date="2019-11-04T23:01:00Z">
        <w:r w:rsidRPr="00B212CF">
          <w:t xml:space="preserve"> in the UE. The IP network</w:t>
        </w:r>
        <w:r w:rsidRPr="00097B1E">
          <w:t xml:space="preserve"> routes </w:t>
        </w:r>
        <w:r>
          <w:t xml:space="preserve">the request </w:t>
        </w:r>
        <w:r w:rsidRPr="00097B1E">
          <w:t xml:space="preserve">to </w:t>
        </w:r>
        <w:r>
          <w:t xml:space="preserve">the </w:t>
        </w:r>
        <w:r w:rsidRPr="00097B1E">
          <w:t>closes</w:t>
        </w:r>
        <w:r>
          <w:t>t</w:t>
        </w:r>
        <w:r w:rsidRPr="00097B1E">
          <w:t xml:space="preserve"> EES</w:t>
        </w:r>
      </w:ins>
      <w:ins w:id="171" w:author="Ericsson 2" w:date="2019-11-04T23:05:00Z">
        <w:r w:rsidR="006529C1">
          <w:t>;</w:t>
        </w:r>
      </w:ins>
    </w:p>
    <w:p w14:paraId="32D54CE9" w14:textId="2B63A246" w:rsidR="000E1168" w:rsidRDefault="000E1168" w:rsidP="000E1168">
      <w:pPr>
        <w:pStyle w:val="B1"/>
        <w:rPr>
          <w:ins w:id="172" w:author="samsung12#" w:date="2019-11-16T04:47:00Z"/>
        </w:rPr>
      </w:pPr>
      <w:ins w:id="173" w:author="Ericsson 2" w:date="2019-11-04T23:01:00Z">
        <w:r>
          <w:t>-</w:t>
        </w:r>
        <w:r>
          <w:tab/>
        </w:r>
      </w:ins>
      <w:ins w:id="174" w:author="Ericsson 2" w:date="2019-11-04T23:06:00Z">
        <w:r w:rsidR="006529C1">
          <w:t>t</w:t>
        </w:r>
      </w:ins>
      <w:ins w:id="175" w:author="Ericsson 2" w:date="2019-11-04T23:01:00Z">
        <w:r w:rsidRPr="00B212CF">
          <w:t>he EES has a FQDN</w:t>
        </w:r>
        <w:r>
          <w:t>, the EES-FQDN</w:t>
        </w:r>
        <w:r w:rsidRPr="00B212CF">
          <w:t>. The DNS</w:t>
        </w:r>
      </w:ins>
      <w:ins w:id="176" w:author="samsung12#" w:date="2019-11-16T04:47:00Z">
        <w:r w:rsidR="009400E8">
          <w:t xml:space="preserve"> server</w:t>
        </w:r>
      </w:ins>
      <w:ins w:id="177" w:author="Ericsson 2" w:date="2019-11-04T23:01:00Z">
        <w:r w:rsidRPr="00B212CF">
          <w:t xml:space="preserve"> in the 5GC </w:t>
        </w:r>
        <w:r>
          <w:t>has knowledge of the location of the UE and returns to the UE the address of the local EES</w:t>
        </w:r>
      </w:ins>
      <w:ins w:id="178" w:author="Ericsson 2" w:date="2019-11-04T23:06:00Z">
        <w:r w:rsidR="006529C1">
          <w:t>;</w:t>
        </w:r>
      </w:ins>
      <w:ins w:id="179" w:author="Ericsson 2" w:date="2019-11-04T23:05:00Z">
        <w:r w:rsidR="006529C1">
          <w:t xml:space="preserve"> </w:t>
        </w:r>
      </w:ins>
      <w:ins w:id="180" w:author="Ericsson 2" w:date="2019-11-04T23:06:00Z">
        <w:r w:rsidR="006529C1">
          <w:t>o</w:t>
        </w:r>
      </w:ins>
      <w:ins w:id="181" w:author="Ericsson 2" w:date="2019-11-04T23:05:00Z">
        <w:r w:rsidR="006529C1">
          <w:t>r</w:t>
        </w:r>
      </w:ins>
    </w:p>
    <w:p w14:paraId="3BF456D2" w14:textId="5D77280A" w:rsidR="000E1168" w:rsidRDefault="000E1168" w:rsidP="000E1168">
      <w:pPr>
        <w:pStyle w:val="B1"/>
        <w:rPr>
          <w:ins w:id="182" w:author="Ericsson 2" w:date="2019-11-04T23:01:00Z"/>
        </w:rPr>
      </w:pPr>
      <w:ins w:id="183" w:author="Ericsson 2" w:date="2019-11-04T23:01:00Z">
        <w:r w:rsidRPr="00B212CF">
          <w:t>-</w:t>
        </w:r>
        <w:r>
          <w:tab/>
        </w:r>
      </w:ins>
      <w:ins w:id="184" w:author="Ericsson 2" w:date="2019-11-04T23:06:00Z">
        <w:r w:rsidR="006529C1">
          <w:t>t</w:t>
        </w:r>
      </w:ins>
      <w:ins w:id="185" w:author="Ericsson 2" w:date="2019-11-04T23:01:00Z">
        <w:r>
          <w:t>he EES has an</w:t>
        </w:r>
        <w:r w:rsidRPr="00B212CF">
          <w:t xml:space="preserve"> EES</w:t>
        </w:r>
        <w:r>
          <w:t>-FQDN. The EES-FQDN is resolved to any</w:t>
        </w:r>
      </w:ins>
      <w:ins w:id="186" w:author="samsung12#" w:date="2019-11-16T04:48:00Z">
        <w:r w:rsidR="009400E8">
          <w:t>cast address of</w:t>
        </w:r>
      </w:ins>
      <w:ins w:id="187" w:author="Ericsson 2" w:date="2019-11-04T23:01:00Z">
        <w:r>
          <w:t xml:space="preserve"> EES</w:t>
        </w:r>
        <w:r w:rsidRPr="00B212CF">
          <w:t xml:space="preserve">. This </w:t>
        </w:r>
      </w:ins>
      <w:ins w:id="188" w:author="Wenliang Xu SA6#34 v3" w:date="2019-11-15T08:20:00Z">
        <w:r w:rsidR="0016116C">
          <w:t>any</w:t>
        </w:r>
      </w:ins>
      <w:ins w:id="189" w:author="Wenliang Xu SA6#34 v3" w:date="2019-11-15T08:16:00Z">
        <w:r w:rsidR="00F77C05">
          <w:t xml:space="preserve"> </w:t>
        </w:r>
      </w:ins>
      <w:ins w:id="190" w:author="Ericsson 2" w:date="2019-11-04T23:01:00Z">
        <w:r w:rsidRPr="00B212CF">
          <w:t xml:space="preserve">EES </w:t>
        </w:r>
      </w:ins>
      <w:ins w:id="191" w:author="Wenliang Xu SA6#34 v3" w:date="2019-11-15T08:20:00Z">
        <w:r w:rsidR="0016116C">
          <w:t xml:space="preserve">(e.g. central EES) </w:t>
        </w:r>
      </w:ins>
      <w:ins w:id="192" w:author="Ericsson 2" w:date="2019-11-04T23:01:00Z">
        <w:r>
          <w:t xml:space="preserve">resolves </w:t>
        </w:r>
        <w:r w:rsidRPr="00B212CF">
          <w:t xml:space="preserve">the </w:t>
        </w:r>
      </w:ins>
      <w:ins w:id="193" w:author="Wenliang Xu SA6#34 v3" w:date="2019-11-15T09:15:00Z">
        <w:r w:rsidR="00D35535">
          <w:t>E</w:t>
        </w:r>
      </w:ins>
      <w:ins w:id="194" w:author="Ericsson 2" w:date="2019-11-04T23:01:00Z">
        <w:r>
          <w:t xml:space="preserve">AS </w:t>
        </w:r>
        <w:r w:rsidRPr="00B212CF">
          <w:t xml:space="preserve">location </w:t>
        </w:r>
        <w:r>
          <w:t>as follows:</w:t>
        </w:r>
      </w:ins>
    </w:p>
    <w:p w14:paraId="3F47DCE7" w14:textId="2189A48B" w:rsidR="009400E8" w:rsidRDefault="000E1168" w:rsidP="00070DC8">
      <w:pPr>
        <w:pStyle w:val="B2"/>
        <w:rPr>
          <w:ins w:id="195" w:author="Ericsson 2" w:date="2019-11-04T23:01:00Z"/>
        </w:rPr>
      </w:pPr>
      <w:ins w:id="196" w:author="Ericsson 2" w:date="2019-11-04T23:01:00Z">
        <w:r>
          <w:t>1)</w:t>
        </w:r>
        <w:r>
          <w:tab/>
          <w:t>th</w:t>
        </w:r>
      </w:ins>
      <w:ins w:id="197" w:author="Wenliang Xu SA6#34 v3" w:date="2019-11-15T08:20:00Z">
        <w:r w:rsidR="0016116C">
          <w:t>is</w:t>
        </w:r>
      </w:ins>
      <w:ins w:id="198" w:author="Ericsson 2" w:date="2019-11-04T23:01:00Z">
        <w:r>
          <w:t xml:space="preserve"> EES may have the address of the </w:t>
        </w:r>
      </w:ins>
      <w:ins w:id="199" w:author="Wenliang Xu SA6#34 v3" w:date="2019-11-15T09:15:00Z">
        <w:r w:rsidR="00D35535">
          <w:t>E</w:t>
        </w:r>
      </w:ins>
      <w:ins w:id="200" w:author="Ericsson 2" w:date="2019-11-04T23:01:00Z">
        <w:r>
          <w:t>AS for the UE location;</w:t>
        </w:r>
      </w:ins>
    </w:p>
    <w:p w14:paraId="2AF87E57" w14:textId="6434E3EE" w:rsidR="000E1168" w:rsidRDefault="000E1168" w:rsidP="000E1168">
      <w:pPr>
        <w:pStyle w:val="B2"/>
        <w:rPr>
          <w:ins w:id="201" w:author="Ericsson 2" w:date="2019-11-04T23:01:00Z"/>
        </w:rPr>
      </w:pPr>
      <w:ins w:id="202" w:author="Ericsson 2" w:date="2019-11-04T23:01:00Z">
        <w:r>
          <w:t>2)</w:t>
        </w:r>
        <w:r>
          <w:tab/>
          <w:t>th</w:t>
        </w:r>
      </w:ins>
      <w:ins w:id="203" w:author="Wenliang Xu SA6#34 v3" w:date="2019-11-15T08:21:00Z">
        <w:r w:rsidR="0016116C">
          <w:t>is</w:t>
        </w:r>
      </w:ins>
      <w:ins w:id="204" w:author="Ericsson 2" w:date="2019-11-04T23:01:00Z">
        <w:r>
          <w:t xml:space="preserve"> EES may use HTTP re-direct to an</w:t>
        </w:r>
      </w:ins>
      <w:ins w:id="205" w:author="Wenliang Xu SA6#34 v3" w:date="2019-11-15T08:22:00Z">
        <w:r w:rsidR="009E0763">
          <w:t>other</w:t>
        </w:r>
      </w:ins>
      <w:ins w:id="206" w:author="Ericsson 2" w:date="2019-11-04T23:01:00Z">
        <w:r>
          <w:t xml:space="preserve"> EES</w:t>
        </w:r>
      </w:ins>
      <w:ins w:id="207" w:author="Wenliang Xu SA6#34 v3" w:date="2019-11-15T08:22:00Z">
        <w:r w:rsidR="009E0763">
          <w:t xml:space="preserve"> (e.g. local EES)</w:t>
        </w:r>
      </w:ins>
      <w:ins w:id="208" w:author="Ericsson 2" w:date="2019-11-04T23:01:00Z">
        <w:r>
          <w:t xml:space="preserve"> that can </w:t>
        </w:r>
        <w:r>
          <w:rPr>
            <w:lang w:val="en-IN"/>
          </w:rPr>
          <w:t xml:space="preserve">respond with the address of the </w:t>
        </w:r>
      </w:ins>
      <w:ins w:id="209" w:author="Wenliang Xu SA6#34 v3" w:date="2019-11-15T08:15:00Z">
        <w:r w:rsidR="00F77C05">
          <w:rPr>
            <w:lang w:val="en-IN"/>
          </w:rPr>
          <w:t>E</w:t>
        </w:r>
      </w:ins>
      <w:ins w:id="210" w:author="Ericsson 2" w:date="2019-11-04T23:01:00Z">
        <w:r>
          <w:rPr>
            <w:lang w:val="en-IN"/>
          </w:rPr>
          <w:t>AS</w:t>
        </w:r>
        <w:r>
          <w:t xml:space="preserve"> in the location of the UE; or</w:t>
        </w:r>
      </w:ins>
    </w:p>
    <w:p w14:paraId="1A1393DE" w14:textId="510EAF91" w:rsidR="000E1168" w:rsidRDefault="000E1168" w:rsidP="000E1168">
      <w:pPr>
        <w:pStyle w:val="B2"/>
        <w:rPr>
          <w:ins w:id="211" w:author="Wenliang Xu SA6#34 v3" w:date="2019-11-15T08:15:00Z"/>
          <w:lang w:val="en-IN"/>
        </w:rPr>
      </w:pPr>
      <w:ins w:id="212" w:author="Ericsson 2" w:date="2019-11-04T23:01:00Z">
        <w:r>
          <w:t>3)</w:t>
        </w:r>
        <w:r>
          <w:tab/>
          <w:t>th</w:t>
        </w:r>
      </w:ins>
      <w:ins w:id="213" w:author="Wenliang Xu SA6#34 v3" w:date="2019-11-15T08:21:00Z">
        <w:r w:rsidR="0016116C">
          <w:t>is</w:t>
        </w:r>
      </w:ins>
      <w:ins w:id="214" w:author="Ericsson 2" w:date="2019-11-04T23:01:00Z">
        <w:r>
          <w:t xml:space="preserve"> EES may further interact with </w:t>
        </w:r>
      </w:ins>
      <w:ins w:id="215" w:author="Wenliang Xu SA6#34 v3" w:date="2019-11-15T08:21:00Z">
        <w:r w:rsidR="0016116C">
          <w:t xml:space="preserve">other </w:t>
        </w:r>
      </w:ins>
      <w:ins w:id="216" w:author="Ericsson 2" w:date="2019-11-04T23:01:00Z">
        <w:r>
          <w:t xml:space="preserve">EES (e.g. via normal DNS) to resolve the </w:t>
        </w:r>
      </w:ins>
      <w:ins w:id="217" w:author="Wenliang Xu SA6#34 v3" w:date="2019-11-15T09:15:00Z">
        <w:r w:rsidR="00D35535">
          <w:t>E</w:t>
        </w:r>
      </w:ins>
      <w:ins w:id="218" w:author="Ericsson 2" w:date="2019-11-04T23:01:00Z">
        <w:r>
          <w:t xml:space="preserve">AS-FQDN and answer back to the UE using secured HTTP </w:t>
        </w:r>
        <w:r>
          <w:rPr>
            <w:lang w:val="en-IN"/>
          </w:rPr>
          <w:t xml:space="preserve">with the address of the </w:t>
        </w:r>
      </w:ins>
      <w:ins w:id="219" w:author="Wenliang Xu SA6#34 v3" w:date="2019-11-15T09:15:00Z">
        <w:r w:rsidR="00D35535">
          <w:rPr>
            <w:lang w:val="en-IN"/>
          </w:rPr>
          <w:t>E</w:t>
        </w:r>
      </w:ins>
      <w:ins w:id="220" w:author="Ericsson 2" w:date="2019-11-04T23:01:00Z">
        <w:r>
          <w:rPr>
            <w:lang w:val="en-IN"/>
          </w:rPr>
          <w:t>AS.</w:t>
        </w:r>
      </w:ins>
    </w:p>
    <w:p w14:paraId="47318624" w14:textId="57725E72" w:rsidR="00F77C05" w:rsidRDefault="00F77C05">
      <w:pPr>
        <w:pStyle w:val="NO"/>
        <w:rPr>
          <w:ins w:id="221" w:author="Wenliang Xu SA6#34 v3" w:date="2019-11-15T08:15:00Z"/>
          <w:lang w:val="en-IN"/>
        </w:rPr>
        <w:pPrChange w:id="222" w:author="Wenliang Xu SA6#34 v4" w:date="2019-11-16T04:49:00Z">
          <w:pPr>
            <w:pStyle w:val="B2"/>
          </w:pPr>
        </w:pPrChange>
      </w:pPr>
      <w:ins w:id="223" w:author="Wenliang Xu SA6#34 v3" w:date="2019-11-15T08:15:00Z">
        <w:r>
          <w:rPr>
            <w:lang w:val="en-IN"/>
          </w:rPr>
          <w:t xml:space="preserve">NOTE: </w:t>
        </w:r>
      </w:ins>
      <w:ins w:id="224" w:author="Wenliang Xu SA6#34 v3" w:date="2019-11-15T08:22:00Z">
        <w:r w:rsidR="009E0763">
          <w:rPr>
            <w:lang w:val="en-IN"/>
          </w:rPr>
          <w:t>T</w:t>
        </w:r>
      </w:ins>
      <w:ins w:id="225" w:author="Wenliang Xu SA6#34 v3" w:date="2019-11-15T08:15:00Z">
        <w:r>
          <w:rPr>
            <w:lang w:val="en-IN"/>
          </w:rPr>
          <w:t xml:space="preserve">he deployment of </w:t>
        </w:r>
      </w:ins>
      <w:ins w:id="226" w:author="Wenliang Xu SA6#34 v3" w:date="2019-11-15T08:21:00Z">
        <w:r w:rsidR="009E0763">
          <w:rPr>
            <w:lang w:val="en-IN"/>
          </w:rPr>
          <w:t xml:space="preserve">such </w:t>
        </w:r>
      </w:ins>
      <w:ins w:id="227" w:author="Wenliang Xu SA6#34 v3" w:date="2019-11-15T08:15:00Z">
        <w:r>
          <w:rPr>
            <w:lang w:val="en-IN"/>
          </w:rPr>
          <w:t xml:space="preserve">EES and </w:t>
        </w:r>
      </w:ins>
      <w:ins w:id="228" w:author="Wenliang Xu SA6#34 v3" w:date="2019-11-15T08:21:00Z">
        <w:r w:rsidR="009E0763">
          <w:rPr>
            <w:lang w:val="en-IN"/>
          </w:rPr>
          <w:t>other</w:t>
        </w:r>
      </w:ins>
      <w:ins w:id="229" w:author="Wenliang Xu SA6#34 v3" w:date="2019-11-15T08:15:00Z">
        <w:r>
          <w:rPr>
            <w:lang w:val="en-IN"/>
          </w:rPr>
          <w:t xml:space="preserve"> EES is to be specified.</w:t>
        </w:r>
      </w:ins>
    </w:p>
    <w:p w14:paraId="2F82C7A3" w14:textId="2C6A6A75" w:rsidR="00F77C05" w:rsidRPr="00AA55F3" w:rsidRDefault="00F77C05">
      <w:pPr>
        <w:pStyle w:val="NO"/>
        <w:rPr>
          <w:ins w:id="230" w:author="Ericsson 2" w:date="2019-11-04T23:01:00Z"/>
        </w:rPr>
        <w:pPrChange w:id="231" w:author="Wenliang Xu SA6#34 v4" w:date="2019-11-16T04:49:00Z">
          <w:pPr>
            <w:pStyle w:val="B2"/>
          </w:pPr>
        </w:pPrChange>
      </w:pPr>
      <w:ins w:id="232" w:author="Wenliang Xu SA6#34 v3" w:date="2019-11-15T08:15:00Z">
        <w:r>
          <w:rPr>
            <w:lang w:val="en-IN"/>
          </w:rPr>
          <w:t xml:space="preserve">NOTE: The central EES can have local configuration to discover the local EES. </w:t>
        </w:r>
      </w:ins>
    </w:p>
    <w:p w14:paraId="7C1C7154" w14:textId="63D867EA" w:rsidR="000E1168" w:rsidRDefault="000E1168" w:rsidP="00D7694D">
      <w:pPr>
        <w:pStyle w:val="Heading5"/>
        <w:rPr>
          <w:ins w:id="233" w:author="Ericsson 2" w:date="2019-11-04T23:01:00Z"/>
          <w:lang w:val="en-IN"/>
        </w:rPr>
      </w:pPr>
      <w:ins w:id="234" w:author="Ericsson 2" w:date="2019-11-04T23:01:00Z">
        <w:r>
          <w:rPr>
            <w:lang w:val="en-IN"/>
          </w:rPr>
          <w:t>7.x.1.</w:t>
        </w:r>
      </w:ins>
      <w:ins w:id="235" w:author="Wenliang Xu SA6#34 v4" w:date="2019-11-16T00:37:00Z">
        <w:r w:rsidR="00D7694D">
          <w:rPr>
            <w:lang w:val="en-IN"/>
          </w:rPr>
          <w:t>2</w:t>
        </w:r>
      </w:ins>
      <w:ins w:id="236" w:author="Ericsson 2" w:date="2019-11-04T23:01:00Z">
        <w:r>
          <w:rPr>
            <w:lang w:val="en-IN"/>
          </w:rPr>
          <w:t>.</w:t>
        </w:r>
      </w:ins>
      <w:ins w:id="237" w:author="Wenliang Xu SA6#34 v4" w:date="2019-11-16T00:38:00Z">
        <w:r w:rsidR="00D7694D">
          <w:rPr>
            <w:lang w:val="en-IN"/>
          </w:rPr>
          <w:t>2</w:t>
        </w:r>
      </w:ins>
      <w:ins w:id="238" w:author="Ericsson 2" w:date="2019-11-04T23:01:00Z">
        <w:r>
          <w:rPr>
            <w:lang w:val="en-IN"/>
          </w:rPr>
          <w:tab/>
          <w:t>Using DNS</w:t>
        </w:r>
      </w:ins>
    </w:p>
    <w:p w14:paraId="6A34A0DE" w14:textId="77777777" w:rsidR="000E1168" w:rsidRDefault="000E1168" w:rsidP="000E1168">
      <w:pPr>
        <w:rPr>
          <w:ins w:id="239" w:author="Ericsson 2" w:date="2019-11-04T23:01:00Z"/>
          <w:lang w:val="en-IN"/>
        </w:rPr>
      </w:pPr>
      <w:ins w:id="240" w:author="Ericsson 2" w:date="2019-11-04T23:01:00Z">
        <w:r>
          <w:rPr>
            <w:lang w:val="en-IN"/>
          </w:rPr>
          <w:t>In this case it is assumed the the EES is operated by the operator and that the connection between the UPF and EES is secure. If the Internet DNN and slice are used, t</w:t>
        </w:r>
        <w:r w:rsidRPr="006804F3">
          <w:rPr>
            <w:lang w:val="en-IN"/>
          </w:rPr>
          <w:t xml:space="preserve">he EES forwards </w:t>
        </w:r>
        <w:r>
          <w:rPr>
            <w:lang w:val="en-IN"/>
          </w:rPr>
          <w:t xml:space="preserve">DNS request </w:t>
        </w:r>
        <w:r w:rsidRPr="006804F3">
          <w:rPr>
            <w:lang w:val="en-IN"/>
          </w:rPr>
          <w:t xml:space="preserve">the </w:t>
        </w:r>
        <w:r>
          <w:rPr>
            <w:lang w:val="en-IN"/>
          </w:rPr>
          <w:t>Internet</w:t>
        </w:r>
        <w:r w:rsidRPr="006804F3">
          <w:rPr>
            <w:lang w:val="en-IN"/>
          </w:rPr>
          <w:t xml:space="preserve"> DNS Hierarchy for non-edge applications</w:t>
        </w:r>
        <w:r>
          <w:rPr>
            <w:lang w:val="en-IN"/>
          </w:rPr>
          <w:t>. There are a number of options:</w:t>
        </w:r>
      </w:ins>
    </w:p>
    <w:p w14:paraId="000C6082" w14:textId="3AE7D188" w:rsidR="000E1168" w:rsidRDefault="00AC5DBB" w:rsidP="000E1168">
      <w:pPr>
        <w:pStyle w:val="B1"/>
        <w:numPr>
          <w:ilvl w:val="0"/>
          <w:numId w:val="13"/>
        </w:numPr>
        <w:rPr>
          <w:ins w:id="241" w:author="samsung12#" w:date="2019-11-16T04:50:00Z"/>
        </w:rPr>
      </w:pPr>
      <w:ins w:id="242" w:author="Ericsson 2" w:date="2019-11-04T23:06:00Z">
        <w:r>
          <w:t>t</w:t>
        </w:r>
      </w:ins>
      <w:ins w:id="243" w:author="Ericsson 2" w:date="2019-11-04T23:01:00Z">
        <w:r w:rsidR="000E1168">
          <w:t xml:space="preserve">he EES may resolve the request and answer back with the </w:t>
        </w:r>
      </w:ins>
      <w:ins w:id="244" w:author="Wenliang Xu SA6#34 v3" w:date="2019-11-15T09:15:00Z">
        <w:r w:rsidR="007A7776">
          <w:t>E</w:t>
        </w:r>
      </w:ins>
      <w:ins w:id="245" w:author="Ericsson 2" w:date="2019-11-04T23:01:00Z">
        <w:r w:rsidR="000E1168">
          <w:t xml:space="preserve">AS for the UE </w:t>
        </w:r>
      </w:ins>
      <w:ins w:id="246" w:author="Wenliang Xu SA6#34 v4" w:date="2019-11-16T00:48:00Z">
        <w:r w:rsidR="00924423">
          <w:t>l</w:t>
        </w:r>
      </w:ins>
      <w:ins w:id="247" w:author="Ericsson 2" w:date="2019-11-04T23:01:00Z">
        <w:r w:rsidR="000E1168">
          <w:t>ocation; or</w:t>
        </w:r>
      </w:ins>
    </w:p>
    <w:p w14:paraId="4014AE2E" w14:textId="77777777" w:rsidR="00070DC8" w:rsidRDefault="00AC5DBB" w:rsidP="00070DC8">
      <w:pPr>
        <w:pStyle w:val="B1"/>
        <w:numPr>
          <w:ilvl w:val="0"/>
          <w:numId w:val="13"/>
        </w:numPr>
        <w:rPr>
          <w:ins w:id="248" w:author="Wenliang Xu SA6#34 v4" w:date="2019-11-16T04:49:00Z"/>
        </w:rPr>
      </w:pPr>
      <w:ins w:id="249" w:author="Ericsson 2" w:date="2019-11-04T23:06:00Z">
        <w:r>
          <w:t>t</w:t>
        </w:r>
      </w:ins>
      <w:ins w:id="250" w:author="Ericsson 2" w:date="2019-11-04T23:01:00Z">
        <w:r w:rsidR="000E1168">
          <w:t>he EES may forward the request to the EES that can resolve it for the UE location.</w:t>
        </w:r>
      </w:ins>
    </w:p>
    <w:p w14:paraId="6E346AD4" w14:textId="2CF7F8E8" w:rsidR="00070DC8" w:rsidRDefault="00070DC8">
      <w:pPr>
        <w:pStyle w:val="NO"/>
        <w:rPr>
          <w:ins w:id="251" w:author="samsung12#" w:date="2019-11-16T04:51:00Z"/>
        </w:rPr>
        <w:pPrChange w:id="252" w:author="Wenliang Xu SA6#34 v4" w:date="2019-11-16T04:49:00Z">
          <w:pPr>
            <w:pStyle w:val="B1"/>
            <w:numPr>
              <w:numId w:val="13"/>
            </w:numPr>
            <w:ind w:left="720" w:hanging="360"/>
          </w:pPr>
        </w:pPrChange>
      </w:pPr>
      <w:ins w:id="253" w:author="Wenliang Xu SA6#34 v4" w:date="2019-11-16T04:49:00Z">
        <w:r>
          <w:t>NOTE:</w:t>
        </w:r>
        <w:r>
          <w:tab/>
          <w:t>This solution assumes a hierarchical EES architecture.</w:t>
        </w:r>
      </w:ins>
    </w:p>
    <w:p w14:paraId="45475D65" w14:textId="17CB0849" w:rsidR="009F15AC" w:rsidRDefault="000E1168" w:rsidP="000E1168">
      <w:pPr>
        <w:rPr>
          <w:ins w:id="254" w:author="samsung12#" w:date="2019-11-16T04:53:00Z"/>
          <w:lang w:val="en-IN"/>
        </w:rPr>
      </w:pPr>
      <w:ins w:id="255" w:author="Ericsson 2" w:date="2019-11-04T23:01:00Z">
        <w:r>
          <w:rPr>
            <w:lang w:val="en-IN"/>
          </w:rPr>
          <w:t xml:space="preserve">The EES authenticates the </w:t>
        </w:r>
      </w:ins>
      <w:ins w:id="256" w:author="samsung12#" w:date="2019-11-16T04:54:00Z">
        <w:r w:rsidR="009F15AC">
          <w:rPr>
            <w:lang w:val="en-IN"/>
          </w:rPr>
          <w:t>EEC/</w:t>
        </w:r>
      </w:ins>
      <w:ins w:id="257" w:author="Ericsson 2" w:date="2019-11-04T23:01:00Z">
        <w:r>
          <w:rPr>
            <w:lang w:val="en-IN"/>
          </w:rPr>
          <w:t xml:space="preserve">UE and authorizes if </w:t>
        </w:r>
      </w:ins>
      <w:ins w:id="258" w:author="samsung12#" w:date="2019-11-16T04:54:00Z">
        <w:r w:rsidR="009F15AC">
          <w:rPr>
            <w:lang w:val="en-IN"/>
          </w:rPr>
          <w:t>EEC/</w:t>
        </w:r>
      </w:ins>
      <w:ins w:id="259" w:author="Ericsson 2" w:date="2019-11-04T23:01:00Z">
        <w:r>
          <w:rPr>
            <w:lang w:val="en-IN"/>
          </w:rPr>
          <w:t xml:space="preserve">UE </w:t>
        </w:r>
        <w:proofErr w:type="gramStart"/>
        <w:r>
          <w:rPr>
            <w:lang w:val="en-IN"/>
          </w:rPr>
          <w:t>is allowed to</w:t>
        </w:r>
        <w:proofErr w:type="gramEnd"/>
        <w:r>
          <w:rPr>
            <w:lang w:val="en-IN"/>
          </w:rPr>
          <w:t xml:space="preserve"> use this </w:t>
        </w:r>
      </w:ins>
      <w:ins w:id="260" w:author="Wenliang Xu SA6#34 v3" w:date="2019-11-15T09:16:00Z">
        <w:r w:rsidR="007A7776">
          <w:rPr>
            <w:lang w:val="en-IN"/>
          </w:rPr>
          <w:t>a</w:t>
        </w:r>
      </w:ins>
      <w:ins w:id="261" w:author="Ericsson 2" w:date="2019-11-04T23:01:00Z">
        <w:r w:rsidRPr="009876AB">
          <w:rPr>
            <w:lang w:val="en-IN"/>
          </w:rPr>
          <w:t>pplication</w:t>
        </w:r>
        <w:r>
          <w:rPr>
            <w:lang w:val="en-IN"/>
          </w:rPr>
          <w:t xml:space="preserve"> as an edge application.</w:t>
        </w:r>
      </w:ins>
    </w:p>
    <w:p w14:paraId="0AB6B062" w14:textId="08367925" w:rsidR="000E1168" w:rsidRPr="004D68A1" w:rsidRDefault="009F15AC" w:rsidP="000E1168">
      <w:pPr>
        <w:rPr>
          <w:ins w:id="262" w:author="Ericsson 2" w:date="2019-11-04T23:01:00Z"/>
          <w:b/>
          <w:lang w:val="en-IN"/>
        </w:rPr>
      </w:pPr>
      <w:ins w:id="263" w:author="samsung12#" w:date="2019-11-16T04:53:00Z">
        <w:r>
          <w:rPr>
            <w:lang w:val="en-IN"/>
          </w:rPr>
          <w:t xml:space="preserve">NOTE: It is </w:t>
        </w:r>
        <w:proofErr w:type="spellStart"/>
        <w:r>
          <w:rPr>
            <w:lang w:val="en-IN"/>
          </w:rPr>
          <w:t>upto</w:t>
        </w:r>
        <w:proofErr w:type="spellEnd"/>
        <w:r>
          <w:rPr>
            <w:lang w:val="en-IN"/>
          </w:rPr>
          <w:t xml:space="preserve"> SA3 for authentication/authorization of the UE. </w:t>
        </w:r>
      </w:ins>
      <w:ins w:id="264" w:author="Ericsson 2" w:date="2019-11-04T23:01:00Z">
        <w:r w:rsidR="000E1168">
          <w:rPr>
            <w:lang w:val="en-IN"/>
          </w:rPr>
          <w:t xml:space="preserve"> Since 5GC gives the UE an IP address and the connection between EES and UPF is secure, </w:t>
        </w:r>
        <w:r w:rsidR="000E1168" w:rsidRPr="009876AB">
          <w:rPr>
            <w:lang w:val="en-IN"/>
          </w:rPr>
          <w:t>the EES can use the IP address to authenticate and authorize the UE</w:t>
        </w:r>
        <w:r w:rsidR="000E1168">
          <w:rPr>
            <w:lang w:val="en-IN"/>
          </w:rPr>
          <w:t>. The EES can get location of the UE and directly query the site DNS for the address of the AS.</w:t>
        </w:r>
      </w:ins>
    </w:p>
    <w:p w14:paraId="1D9965D0" w14:textId="77777777" w:rsidR="000E1168" w:rsidRDefault="000E1168" w:rsidP="000E1168">
      <w:pPr>
        <w:pStyle w:val="Heading3"/>
        <w:rPr>
          <w:ins w:id="265" w:author="Ericsson 2" w:date="2019-11-04T23:01:00Z"/>
          <w:lang w:val="en-IN"/>
        </w:rPr>
      </w:pPr>
      <w:bookmarkStart w:id="266" w:name="_Toc19026902"/>
      <w:bookmarkStart w:id="267" w:name="_Toc19034313"/>
      <w:bookmarkStart w:id="268" w:name="_Toc19036503"/>
      <w:bookmarkStart w:id="269" w:name="_Toc19037501"/>
      <w:bookmarkStart w:id="270" w:name="_Toc19048014"/>
      <w:ins w:id="271" w:author="Ericsson 2" w:date="2019-11-04T23:01:00Z">
        <w:r w:rsidRPr="00923BDA">
          <w:rPr>
            <w:lang w:val="en-IN"/>
          </w:rPr>
          <w:t>7.</w:t>
        </w:r>
        <w:r>
          <w:rPr>
            <w:lang w:val="en-IN"/>
          </w:rPr>
          <w:t>x</w:t>
        </w:r>
        <w:r w:rsidRPr="00923BDA">
          <w:rPr>
            <w:lang w:val="en-IN"/>
          </w:rPr>
          <w:t>.2</w:t>
        </w:r>
        <w:r w:rsidRPr="00923BDA">
          <w:rPr>
            <w:lang w:val="en-IN"/>
          </w:rPr>
          <w:tab/>
          <w:t>Solution Evaluation</w:t>
        </w:r>
        <w:bookmarkEnd w:id="266"/>
        <w:bookmarkEnd w:id="267"/>
        <w:bookmarkEnd w:id="268"/>
        <w:bookmarkEnd w:id="269"/>
        <w:bookmarkEnd w:id="270"/>
      </w:ins>
    </w:p>
    <w:p w14:paraId="20E3979C" w14:textId="10359653" w:rsidR="000E1168" w:rsidRDefault="000E1168" w:rsidP="000E1168">
      <w:pPr>
        <w:rPr>
          <w:ins w:id="272" w:author="Ericsson 2" w:date="2019-11-04T23:01:00Z"/>
          <w:lang w:val="en-IN"/>
        </w:rPr>
      </w:pPr>
      <w:ins w:id="273" w:author="Ericsson 2" w:date="2019-11-04T23:01:00Z">
        <w:r>
          <w:rPr>
            <w:lang w:val="en-IN"/>
          </w:rPr>
          <w:t xml:space="preserve">This solution </w:t>
        </w:r>
      </w:ins>
      <w:ins w:id="274" w:author="Wenliang Xu SA6#34 v3" w:date="2019-11-15T10:19:00Z">
        <w:r w:rsidR="00EA113A">
          <w:rPr>
            <w:lang w:val="en-IN"/>
          </w:rPr>
          <w:t xml:space="preserve">(e.g. using DNS) </w:t>
        </w:r>
      </w:ins>
      <w:ins w:id="275" w:author="Ericsson 2" w:date="2019-11-04T23:01:00Z">
        <w:r>
          <w:rPr>
            <w:lang w:val="en-IN"/>
          </w:rPr>
          <w:t>has minimum impact on application in the UE.</w:t>
        </w:r>
      </w:ins>
      <w:ins w:id="276" w:author="samsung12#" w:date="2019-11-16T04:55:00Z">
        <w:r w:rsidR="009F15AC">
          <w:rPr>
            <w:lang w:val="en-IN"/>
          </w:rPr>
          <w:t xml:space="preserve"> The mobile OS or software module in the UE shall support this EE</w:t>
        </w:r>
      </w:ins>
      <w:ins w:id="277" w:author="Wenliang Xu SA6#34 v4" w:date="2019-11-16T04:50:00Z">
        <w:r w:rsidR="000B26DE">
          <w:rPr>
            <w:lang w:val="en-IN"/>
          </w:rPr>
          <w:t>C</w:t>
        </w:r>
      </w:ins>
      <w:ins w:id="278" w:author="samsung12#" w:date="2019-11-16T04:55:00Z">
        <w:r w:rsidR="009F15AC">
          <w:rPr>
            <w:lang w:val="en-IN"/>
          </w:rPr>
          <w:t xml:space="preserve"> functionality described in this solution.</w:t>
        </w:r>
      </w:ins>
    </w:p>
    <w:p w14:paraId="1681F725" w14:textId="0731C7EB" w:rsidR="001321DA" w:rsidRDefault="000E1168" w:rsidP="008D386E">
      <w:pPr>
        <w:rPr>
          <w:lang w:val="en-IN"/>
        </w:rPr>
      </w:pPr>
      <w:ins w:id="279" w:author="Ericsson 2" w:date="2019-11-04T23:01:00Z">
        <w:r>
          <w:rPr>
            <w:lang w:val="en-IN"/>
          </w:rPr>
          <w:t>The solution has solved key issues</w:t>
        </w:r>
      </w:ins>
      <w:ins w:id="280" w:author="Wenliang Xu SA6#34 v4" w:date="2019-11-16T00:42:00Z">
        <w:r w:rsidR="00B05E60">
          <w:rPr>
            <w:lang w:val="en-IN"/>
          </w:rPr>
          <w:t xml:space="preserve"> 4</w:t>
        </w:r>
      </w:ins>
      <w:ins w:id="281" w:author="Wenliang Xu SA6#34 v4" w:date="2019-11-16T02:11:00Z">
        <w:r w:rsidR="000926BF">
          <w:rPr>
            <w:lang w:val="en-IN"/>
          </w:rPr>
          <w:t>,</w:t>
        </w:r>
      </w:ins>
      <w:ins w:id="282" w:author="Wenliang Xu SA6#34 v4" w:date="2019-11-16T02:15:00Z">
        <w:r w:rsidR="004E6E6D">
          <w:rPr>
            <w:lang w:val="en-IN"/>
          </w:rPr>
          <w:t xml:space="preserve"> and if the </w:t>
        </w:r>
      </w:ins>
      <w:ins w:id="283" w:author="Wenliang Xu SA6#34 v4" w:date="2019-11-16T02:16:00Z">
        <w:r w:rsidR="004E6E6D">
          <w:rPr>
            <w:lang w:val="en-IN"/>
          </w:rPr>
          <w:t xml:space="preserve">EES identifier (e.g. </w:t>
        </w:r>
      </w:ins>
      <w:ins w:id="284" w:author="Wenliang Xu SA6#34 v4" w:date="2019-11-16T02:15:00Z">
        <w:r w:rsidR="004E6E6D">
          <w:rPr>
            <w:lang w:val="en-IN"/>
          </w:rPr>
          <w:t>EES-FQDN</w:t>
        </w:r>
      </w:ins>
      <w:ins w:id="285" w:author="Wenliang Xu SA6#34 v4" w:date="2019-11-16T02:16:00Z">
        <w:r w:rsidR="004E6E6D">
          <w:rPr>
            <w:lang w:val="en-IN"/>
          </w:rPr>
          <w:t>)</w:t>
        </w:r>
      </w:ins>
      <w:ins w:id="286" w:author="Wenliang Xu SA6#34 v4" w:date="2019-11-16T02:15:00Z">
        <w:r w:rsidR="004E6E6D">
          <w:rPr>
            <w:lang w:val="en-IN"/>
          </w:rPr>
          <w:t xml:space="preserve"> is preconfigured in the EEC, there is no need to solve</w:t>
        </w:r>
      </w:ins>
      <w:ins w:id="287" w:author="Wenliang Xu SA6#34 v4" w:date="2019-11-16T02:16:00Z">
        <w:r w:rsidR="004E6E6D">
          <w:rPr>
            <w:lang w:val="en-IN"/>
          </w:rPr>
          <w:t xml:space="preserve"> Key </w:t>
        </w:r>
      </w:ins>
      <w:ins w:id="288" w:author="Wenliang Xu SA6#34 v4" w:date="2019-11-16T02:11:00Z">
        <w:r w:rsidR="000926BF">
          <w:rPr>
            <w:lang w:val="en-IN"/>
          </w:rPr>
          <w:t>i</w:t>
        </w:r>
      </w:ins>
      <w:ins w:id="289" w:author="Wenliang Xu SA6#34 v4" w:date="2019-11-16T02:15:00Z">
        <w:r w:rsidR="004E6E6D">
          <w:rPr>
            <w:lang w:val="en-IN"/>
          </w:rPr>
          <w:t xml:space="preserve">ssue </w:t>
        </w:r>
      </w:ins>
      <w:ins w:id="290" w:author="Wenliang Xu SA6#34 v4" w:date="2019-11-16T02:16:00Z">
        <w:r w:rsidR="004E6E6D">
          <w:rPr>
            <w:lang w:val="en-IN"/>
          </w:rPr>
          <w:t>#</w:t>
        </w:r>
      </w:ins>
      <w:ins w:id="291" w:author="Wenliang Xu SA6#34 v4" w:date="2019-11-16T02:15:00Z">
        <w:r w:rsidR="004E6E6D">
          <w:rPr>
            <w:lang w:val="en-IN"/>
          </w:rPr>
          <w:t>1</w:t>
        </w:r>
      </w:ins>
      <w:ins w:id="292" w:author="Ericsson 2" w:date="2019-11-04T23:01:00Z">
        <w:r>
          <w:rPr>
            <w:lang w:val="en-IN"/>
          </w:rPr>
          <w:t>.</w:t>
        </w:r>
      </w:ins>
    </w:p>
    <w:p w14:paraId="67AB4ECD" w14:textId="083C908C" w:rsidR="00452BB1" w:rsidRPr="003856ED" w:rsidRDefault="00452BB1" w:rsidP="000E1168">
      <w:pPr>
        <w:overflowPunct w:val="0"/>
        <w:autoSpaceDE w:val="0"/>
        <w:autoSpaceDN w:val="0"/>
        <w:adjustRightInd w:val="0"/>
        <w:textAlignment w:val="baseline"/>
        <w:rPr>
          <w:rFonts w:ascii="Ericsson Hilda" w:eastAsia="Malgun Gothic" w:hAnsi="Ericsson Hilda"/>
          <w:color w:val="000000"/>
          <w:sz w:val="36"/>
          <w:lang w:eastAsia="ja-JP"/>
        </w:rPr>
      </w:pPr>
      <w:r>
        <w:rPr>
          <w:rFonts w:ascii="Ericsson Hilda" w:eastAsia="Malgun Gothic" w:hAnsi="Ericsson Hilda"/>
          <w:color w:val="000000"/>
          <w:sz w:val="36"/>
          <w:lang w:eastAsia="ja-JP"/>
        </w:rPr>
        <w:lastRenderedPageBreak/>
        <w:t>*</w:t>
      </w:r>
      <w:r w:rsidRPr="003856ED">
        <w:rPr>
          <w:rFonts w:ascii="Ericsson Hilda" w:eastAsia="Malgun Gothic" w:hAnsi="Ericsson Hilda"/>
          <w:color w:val="000000"/>
          <w:sz w:val="36"/>
          <w:lang w:eastAsia="ja-JP"/>
        </w:rPr>
        <w:t xml:space="preserve">***************** </w:t>
      </w:r>
      <w:r>
        <w:rPr>
          <w:rFonts w:ascii="Ericsson Hilda" w:eastAsia="Malgun Gothic" w:hAnsi="Ericsson Hilda"/>
          <w:color w:val="000000"/>
          <w:sz w:val="36"/>
          <w:lang w:eastAsia="ja-JP"/>
        </w:rPr>
        <w:t>END</w:t>
      </w:r>
      <w:r w:rsidRPr="003856ED">
        <w:rPr>
          <w:rFonts w:ascii="Ericsson Hilda" w:eastAsia="Malgun Gothic" w:hAnsi="Ericsson Hilda"/>
          <w:color w:val="000000"/>
          <w:sz w:val="36"/>
          <w:lang w:eastAsia="ja-JP"/>
        </w:rPr>
        <w:t xml:space="preserve"> CHANGE</w:t>
      </w:r>
      <w:r>
        <w:rPr>
          <w:rFonts w:ascii="Ericsson Hilda" w:eastAsia="Malgun Gothic" w:hAnsi="Ericsson Hilda"/>
          <w:color w:val="000000"/>
          <w:sz w:val="36"/>
          <w:lang w:eastAsia="ja-JP"/>
        </w:rPr>
        <w:t>S</w:t>
      </w:r>
      <w:r w:rsidRPr="003856ED">
        <w:rPr>
          <w:rFonts w:ascii="Ericsson Hilda" w:eastAsia="Malgun Gothic" w:hAnsi="Ericsson Hilda"/>
          <w:color w:val="000000"/>
          <w:sz w:val="36"/>
          <w:lang w:eastAsia="ja-JP"/>
        </w:rPr>
        <w:t xml:space="preserve"> *****************</w:t>
      </w:r>
      <w:r>
        <w:rPr>
          <w:rFonts w:ascii="Ericsson Hilda" w:eastAsia="Malgun Gothic" w:hAnsi="Ericsson Hilda"/>
          <w:color w:val="000000"/>
          <w:sz w:val="36"/>
          <w:lang w:eastAsia="ja-JP"/>
        </w:rPr>
        <w:t>*</w:t>
      </w:r>
    </w:p>
    <w:p w14:paraId="0FF68E3D" w14:textId="77777777" w:rsidR="006D559F" w:rsidRPr="006D559F" w:rsidRDefault="006D559F" w:rsidP="006D559F">
      <w:pPr>
        <w:rPr>
          <w:rFonts w:eastAsia="Malgun Gothic"/>
          <w:lang w:eastAsia="ja-JP"/>
        </w:rPr>
      </w:pPr>
    </w:p>
    <w:p w14:paraId="3D412BA3" w14:textId="77777777" w:rsidR="00182775" w:rsidRPr="0002093B" w:rsidRDefault="00182775" w:rsidP="0002093B">
      <w:pPr>
        <w:pStyle w:val="CRCoverPage"/>
        <w:outlineLvl w:val="0"/>
        <w:rPr>
          <w:b/>
          <w:noProof/>
          <w:sz w:val="24"/>
        </w:rPr>
      </w:pPr>
    </w:p>
    <w:sectPr w:rsidR="00182775" w:rsidRPr="0002093B"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EF3F18" w14:textId="77777777" w:rsidR="00FA6DAA" w:rsidRDefault="00FA6DAA">
      <w:r>
        <w:separator/>
      </w:r>
    </w:p>
  </w:endnote>
  <w:endnote w:type="continuationSeparator" w:id="0">
    <w:p w14:paraId="5905F457" w14:textId="77777777" w:rsidR="00FA6DAA" w:rsidRDefault="00FA6DAA">
      <w:r>
        <w:continuationSeparator/>
      </w:r>
    </w:p>
  </w:endnote>
  <w:endnote w:type="continuationNotice" w:id="1">
    <w:p w14:paraId="21419B03" w14:textId="77777777" w:rsidR="00FA6DAA" w:rsidRDefault="00FA6D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F4850A" w14:textId="77777777" w:rsidR="00FA6DAA" w:rsidRDefault="00FA6DAA">
      <w:r>
        <w:separator/>
      </w:r>
    </w:p>
  </w:footnote>
  <w:footnote w:type="continuationSeparator" w:id="0">
    <w:p w14:paraId="2A6FFF63" w14:textId="77777777" w:rsidR="00FA6DAA" w:rsidRDefault="00FA6DAA">
      <w:r>
        <w:continuationSeparator/>
      </w:r>
    </w:p>
  </w:footnote>
  <w:footnote w:type="continuationNotice" w:id="1">
    <w:p w14:paraId="52B41704" w14:textId="77777777" w:rsidR="00FA6DAA" w:rsidRDefault="00FA6D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E04637"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C2747"/>
    <w:multiLevelType w:val="hybridMultilevel"/>
    <w:tmpl w:val="0EDE99B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9F231D2"/>
    <w:multiLevelType w:val="hybridMultilevel"/>
    <w:tmpl w:val="EB080F5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BB71409"/>
    <w:multiLevelType w:val="hybridMultilevel"/>
    <w:tmpl w:val="E266E144"/>
    <w:lvl w:ilvl="0" w:tplc="0AB64E22">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66C5D1E"/>
    <w:multiLevelType w:val="hybridMultilevel"/>
    <w:tmpl w:val="31E2F6F4"/>
    <w:lvl w:ilvl="0" w:tplc="2EEA5690">
      <w:start w:val="1"/>
      <w:numFmt w:val="decimal"/>
      <w:lvlText w:val="%1)"/>
      <w:lvlJc w:val="left"/>
      <w:pPr>
        <w:ind w:left="644" w:hanging="360"/>
      </w:pPr>
      <w:rPr>
        <w:rFonts w:ascii="Times New Roman" w:eastAsia="Batang" w:hAnsi="Times New Roman" w:cs="Times New Roman" w:hint="default"/>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E7356B9"/>
    <w:multiLevelType w:val="hybridMultilevel"/>
    <w:tmpl w:val="C18EE2AC"/>
    <w:lvl w:ilvl="0" w:tplc="B8E23A52">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211D00C1"/>
    <w:multiLevelType w:val="hybridMultilevel"/>
    <w:tmpl w:val="69AED768"/>
    <w:lvl w:ilvl="0" w:tplc="555886A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7E00054"/>
    <w:multiLevelType w:val="hybridMultilevel"/>
    <w:tmpl w:val="02305118"/>
    <w:lvl w:ilvl="0" w:tplc="A3FC7BDC">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7" w15:restartNumberingAfterBreak="0">
    <w:nsid w:val="31507CA1"/>
    <w:multiLevelType w:val="hybridMultilevel"/>
    <w:tmpl w:val="D8444AE6"/>
    <w:lvl w:ilvl="0" w:tplc="4762DF02">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46644A8"/>
    <w:multiLevelType w:val="hybridMultilevel"/>
    <w:tmpl w:val="AA6ECBF8"/>
    <w:lvl w:ilvl="0" w:tplc="14763690">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4E966EA"/>
    <w:multiLevelType w:val="hybridMultilevel"/>
    <w:tmpl w:val="2EA6DA7A"/>
    <w:lvl w:ilvl="0" w:tplc="D29096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5566007C"/>
    <w:multiLevelType w:val="hybridMultilevel"/>
    <w:tmpl w:val="0A4A06D4"/>
    <w:lvl w:ilvl="0" w:tplc="A4DC3BB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3414CD"/>
    <w:multiLevelType w:val="hybridMultilevel"/>
    <w:tmpl w:val="57FE3C66"/>
    <w:lvl w:ilvl="0" w:tplc="830831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80B4880"/>
    <w:multiLevelType w:val="hybridMultilevel"/>
    <w:tmpl w:val="192ACC5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68CC344E"/>
    <w:multiLevelType w:val="hybridMultilevel"/>
    <w:tmpl w:val="C7082192"/>
    <w:lvl w:ilvl="0" w:tplc="0C0A0001">
      <w:start w:val="1"/>
      <w:numFmt w:val="bullet"/>
      <w:lvlText w:val=""/>
      <w:lvlJc w:val="left"/>
      <w:pPr>
        <w:ind w:left="1056" w:hanging="360"/>
      </w:pPr>
      <w:rPr>
        <w:rFonts w:ascii="Symbol" w:hAnsi="Symbol" w:hint="default"/>
      </w:rPr>
    </w:lvl>
    <w:lvl w:ilvl="1" w:tplc="0C0A0003" w:tentative="1">
      <w:start w:val="1"/>
      <w:numFmt w:val="bullet"/>
      <w:lvlText w:val="o"/>
      <w:lvlJc w:val="left"/>
      <w:pPr>
        <w:ind w:left="1776" w:hanging="360"/>
      </w:pPr>
      <w:rPr>
        <w:rFonts w:ascii="Courier New" w:hAnsi="Courier New" w:cs="Courier New" w:hint="default"/>
      </w:rPr>
    </w:lvl>
    <w:lvl w:ilvl="2" w:tplc="0C0A0005" w:tentative="1">
      <w:start w:val="1"/>
      <w:numFmt w:val="bullet"/>
      <w:lvlText w:val=""/>
      <w:lvlJc w:val="left"/>
      <w:pPr>
        <w:ind w:left="2496" w:hanging="360"/>
      </w:pPr>
      <w:rPr>
        <w:rFonts w:ascii="Wingdings" w:hAnsi="Wingdings" w:hint="default"/>
      </w:rPr>
    </w:lvl>
    <w:lvl w:ilvl="3" w:tplc="0C0A0001" w:tentative="1">
      <w:start w:val="1"/>
      <w:numFmt w:val="bullet"/>
      <w:lvlText w:val=""/>
      <w:lvlJc w:val="left"/>
      <w:pPr>
        <w:ind w:left="3216" w:hanging="360"/>
      </w:pPr>
      <w:rPr>
        <w:rFonts w:ascii="Symbol" w:hAnsi="Symbol" w:hint="default"/>
      </w:rPr>
    </w:lvl>
    <w:lvl w:ilvl="4" w:tplc="0C0A0003" w:tentative="1">
      <w:start w:val="1"/>
      <w:numFmt w:val="bullet"/>
      <w:lvlText w:val="o"/>
      <w:lvlJc w:val="left"/>
      <w:pPr>
        <w:ind w:left="3936" w:hanging="360"/>
      </w:pPr>
      <w:rPr>
        <w:rFonts w:ascii="Courier New" w:hAnsi="Courier New" w:cs="Courier New" w:hint="default"/>
      </w:rPr>
    </w:lvl>
    <w:lvl w:ilvl="5" w:tplc="0C0A0005" w:tentative="1">
      <w:start w:val="1"/>
      <w:numFmt w:val="bullet"/>
      <w:lvlText w:val=""/>
      <w:lvlJc w:val="left"/>
      <w:pPr>
        <w:ind w:left="4656" w:hanging="360"/>
      </w:pPr>
      <w:rPr>
        <w:rFonts w:ascii="Wingdings" w:hAnsi="Wingdings" w:hint="default"/>
      </w:rPr>
    </w:lvl>
    <w:lvl w:ilvl="6" w:tplc="0C0A0001" w:tentative="1">
      <w:start w:val="1"/>
      <w:numFmt w:val="bullet"/>
      <w:lvlText w:val=""/>
      <w:lvlJc w:val="left"/>
      <w:pPr>
        <w:ind w:left="5376" w:hanging="360"/>
      </w:pPr>
      <w:rPr>
        <w:rFonts w:ascii="Symbol" w:hAnsi="Symbol" w:hint="default"/>
      </w:rPr>
    </w:lvl>
    <w:lvl w:ilvl="7" w:tplc="0C0A0003" w:tentative="1">
      <w:start w:val="1"/>
      <w:numFmt w:val="bullet"/>
      <w:lvlText w:val="o"/>
      <w:lvlJc w:val="left"/>
      <w:pPr>
        <w:ind w:left="6096" w:hanging="360"/>
      </w:pPr>
      <w:rPr>
        <w:rFonts w:ascii="Courier New" w:hAnsi="Courier New" w:cs="Courier New" w:hint="default"/>
      </w:rPr>
    </w:lvl>
    <w:lvl w:ilvl="8" w:tplc="0C0A0005" w:tentative="1">
      <w:start w:val="1"/>
      <w:numFmt w:val="bullet"/>
      <w:lvlText w:val=""/>
      <w:lvlJc w:val="left"/>
      <w:pPr>
        <w:ind w:left="6816" w:hanging="360"/>
      </w:pPr>
      <w:rPr>
        <w:rFonts w:ascii="Wingdings" w:hAnsi="Wingdings" w:hint="default"/>
      </w:rPr>
    </w:lvl>
  </w:abstractNum>
  <w:abstractNum w:abstractNumId="14" w15:restartNumberingAfterBreak="0">
    <w:nsid w:val="6D2E46FE"/>
    <w:multiLevelType w:val="hybridMultilevel"/>
    <w:tmpl w:val="628AA99E"/>
    <w:lvl w:ilvl="0" w:tplc="A1DAC7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69C12FF"/>
    <w:multiLevelType w:val="hybridMultilevel"/>
    <w:tmpl w:val="5DD4E52A"/>
    <w:lvl w:ilvl="0" w:tplc="8F3C56AC">
      <w:start w:val="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7EA72482"/>
    <w:multiLevelType w:val="hybridMultilevel"/>
    <w:tmpl w:val="8B8611B2"/>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num w:numId="1">
    <w:abstractNumId w:val="10"/>
  </w:num>
  <w:num w:numId="2">
    <w:abstractNumId w:val="14"/>
  </w:num>
  <w:num w:numId="3">
    <w:abstractNumId w:val="7"/>
  </w:num>
  <w:num w:numId="4">
    <w:abstractNumId w:val="4"/>
  </w:num>
  <w:num w:numId="5">
    <w:abstractNumId w:val="2"/>
  </w:num>
  <w:num w:numId="6">
    <w:abstractNumId w:val="11"/>
  </w:num>
  <w:num w:numId="7">
    <w:abstractNumId w:val="5"/>
  </w:num>
  <w:num w:numId="8">
    <w:abstractNumId w:val="12"/>
  </w:num>
  <w:num w:numId="9">
    <w:abstractNumId w:val="13"/>
  </w:num>
  <w:num w:numId="10">
    <w:abstractNumId w:val="1"/>
  </w:num>
  <w:num w:numId="11">
    <w:abstractNumId w:val="0"/>
  </w:num>
  <w:num w:numId="12">
    <w:abstractNumId w:val="16"/>
  </w:num>
  <w:num w:numId="13">
    <w:abstractNumId w:val="15"/>
  </w:num>
  <w:num w:numId="14">
    <w:abstractNumId w:val="6"/>
  </w:num>
  <w:num w:numId="15">
    <w:abstractNumId w:val="8"/>
  </w:num>
  <w:num w:numId="16">
    <w:abstractNumId w:val="9"/>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12#">
    <w15:presenceInfo w15:providerId="None" w15:userId="samsung12#"/>
  </w15:person>
  <w15:person w15:author="Wenliang Xu SA6#34 v3">
    <w15:presenceInfo w15:providerId="None" w15:userId="Wenliang Xu SA6#34 v3"/>
  </w15:person>
  <w15:person w15:author="Wenliang Xu SA6#34 v4">
    <w15:presenceInfo w15:providerId="None" w15:userId="Wenliang Xu SA6#34 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3A"/>
    <w:rsid w:val="00001BF7"/>
    <w:rsid w:val="000041D1"/>
    <w:rsid w:val="000042B4"/>
    <w:rsid w:val="00004B12"/>
    <w:rsid w:val="0000566C"/>
    <w:rsid w:val="000079E3"/>
    <w:rsid w:val="00011FEF"/>
    <w:rsid w:val="00015DAC"/>
    <w:rsid w:val="0002093B"/>
    <w:rsid w:val="00021623"/>
    <w:rsid w:val="00021EF3"/>
    <w:rsid w:val="00022E4A"/>
    <w:rsid w:val="000236B8"/>
    <w:rsid w:val="00023A21"/>
    <w:rsid w:val="00025436"/>
    <w:rsid w:val="000279D2"/>
    <w:rsid w:val="00031564"/>
    <w:rsid w:val="00031715"/>
    <w:rsid w:val="000341E4"/>
    <w:rsid w:val="00034806"/>
    <w:rsid w:val="0004103B"/>
    <w:rsid w:val="00044CDE"/>
    <w:rsid w:val="00050308"/>
    <w:rsid w:val="00050D13"/>
    <w:rsid w:val="00051CE0"/>
    <w:rsid w:val="00054007"/>
    <w:rsid w:val="0005696A"/>
    <w:rsid w:val="000571EE"/>
    <w:rsid w:val="00061631"/>
    <w:rsid w:val="00062A9B"/>
    <w:rsid w:val="00066C31"/>
    <w:rsid w:val="00066E8A"/>
    <w:rsid w:val="0006798A"/>
    <w:rsid w:val="000700B8"/>
    <w:rsid w:val="00070DC8"/>
    <w:rsid w:val="00073CAC"/>
    <w:rsid w:val="000777BF"/>
    <w:rsid w:val="00077C57"/>
    <w:rsid w:val="00081C11"/>
    <w:rsid w:val="00083613"/>
    <w:rsid w:val="0008766D"/>
    <w:rsid w:val="00087796"/>
    <w:rsid w:val="000926BF"/>
    <w:rsid w:val="0009758F"/>
    <w:rsid w:val="00097B1E"/>
    <w:rsid w:val="000A1040"/>
    <w:rsid w:val="000A335E"/>
    <w:rsid w:val="000A36D9"/>
    <w:rsid w:val="000A3D62"/>
    <w:rsid w:val="000A469B"/>
    <w:rsid w:val="000A4B2B"/>
    <w:rsid w:val="000A6394"/>
    <w:rsid w:val="000A7C87"/>
    <w:rsid w:val="000B0B9A"/>
    <w:rsid w:val="000B1A6E"/>
    <w:rsid w:val="000B26DE"/>
    <w:rsid w:val="000B2BF5"/>
    <w:rsid w:val="000B3B8C"/>
    <w:rsid w:val="000B51AD"/>
    <w:rsid w:val="000B5C49"/>
    <w:rsid w:val="000B7A43"/>
    <w:rsid w:val="000B7FED"/>
    <w:rsid w:val="000C038A"/>
    <w:rsid w:val="000C05DE"/>
    <w:rsid w:val="000C0913"/>
    <w:rsid w:val="000C345D"/>
    <w:rsid w:val="000C49B3"/>
    <w:rsid w:val="000C5C32"/>
    <w:rsid w:val="000C6598"/>
    <w:rsid w:val="000C7F3A"/>
    <w:rsid w:val="000D0423"/>
    <w:rsid w:val="000D0CA4"/>
    <w:rsid w:val="000D45A9"/>
    <w:rsid w:val="000D633D"/>
    <w:rsid w:val="000E0157"/>
    <w:rsid w:val="000E1168"/>
    <w:rsid w:val="000E2125"/>
    <w:rsid w:val="000E5F7A"/>
    <w:rsid w:val="000E70BD"/>
    <w:rsid w:val="000F5D79"/>
    <w:rsid w:val="000F69B4"/>
    <w:rsid w:val="00100D19"/>
    <w:rsid w:val="001023A8"/>
    <w:rsid w:val="00102F62"/>
    <w:rsid w:val="00106B3D"/>
    <w:rsid w:val="00114310"/>
    <w:rsid w:val="001146BB"/>
    <w:rsid w:val="0011492E"/>
    <w:rsid w:val="00116B5C"/>
    <w:rsid w:val="00122411"/>
    <w:rsid w:val="0012259A"/>
    <w:rsid w:val="00122AD9"/>
    <w:rsid w:val="001321DA"/>
    <w:rsid w:val="00134778"/>
    <w:rsid w:val="00136892"/>
    <w:rsid w:val="001373F2"/>
    <w:rsid w:val="00141FDC"/>
    <w:rsid w:val="00144461"/>
    <w:rsid w:val="00145AB4"/>
    <w:rsid w:val="00145D43"/>
    <w:rsid w:val="0014690D"/>
    <w:rsid w:val="00147E3F"/>
    <w:rsid w:val="00151438"/>
    <w:rsid w:val="00151C66"/>
    <w:rsid w:val="0015249F"/>
    <w:rsid w:val="0015358A"/>
    <w:rsid w:val="0015384F"/>
    <w:rsid w:val="00153FF4"/>
    <w:rsid w:val="001540E1"/>
    <w:rsid w:val="00154C03"/>
    <w:rsid w:val="0016116C"/>
    <w:rsid w:val="001637A3"/>
    <w:rsid w:val="00165E2A"/>
    <w:rsid w:val="00171246"/>
    <w:rsid w:val="0017371A"/>
    <w:rsid w:val="00175973"/>
    <w:rsid w:val="0018031C"/>
    <w:rsid w:val="00182775"/>
    <w:rsid w:val="001845BD"/>
    <w:rsid w:val="00185E0A"/>
    <w:rsid w:val="001902C4"/>
    <w:rsid w:val="00190B96"/>
    <w:rsid w:val="00192B4D"/>
    <w:rsid w:val="00192C46"/>
    <w:rsid w:val="00192CC9"/>
    <w:rsid w:val="00192DB6"/>
    <w:rsid w:val="00193DF7"/>
    <w:rsid w:val="001A0137"/>
    <w:rsid w:val="001A08B3"/>
    <w:rsid w:val="001A19CC"/>
    <w:rsid w:val="001A4103"/>
    <w:rsid w:val="001A44EE"/>
    <w:rsid w:val="001A7B60"/>
    <w:rsid w:val="001B0A88"/>
    <w:rsid w:val="001B479D"/>
    <w:rsid w:val="001B52F0"/>
    <w:rsid w:val="001B70C1"/>
    <w:rsid w:val="001B7A65"/>
    <w:rsid w:val="001C178C"/>
    <w:rsid w:val="001C2386"/>
    <w:rsid w:val="001C297F"/>
    <w:rsid w:val="001C6E4B"/>
    <w:rsid w:val="001D36E3"/>
    <w:rsid w:val="001D42FA"/>
    <w:rsid w:val="001D4A0D"/>
    <w:rsid w:val="001D4B67"/>
    <w:rsid w:val="001D5158"/>
    <w:rsid w:val="001D798D"/>
    <w:rsid w:val="001D7F9A"/>
    <w:rsid w:val="001E3576"/>
    <w:rsid w:val="001E3631"/>
    <w:rsid w:val="001E41F3"/>
    <w:rsid w:val="001F0253"/>
    <w:rsid w:val="001F0E5B"/>
    <w:rsid w:val="001F2555"/>
    <w:rsid w:val="001F2F4E"/>
    <w:rsid w:val="00200DA2"/>
    <w:rsid w:val="00203831"/>
    <w:rsid w:val="002102F7"/>
    <w:rsid w:val="00210B03"/>
    <w:rsid w:val="00211A11"/>
    <w:rsid w:val="00213E6A"/>
    <w:rsid w:val="00221348"/>
    <w:rsid w:val="00221975"/>
    <w:rsid w:val="0022664E"/>
    <w:rsid w:val="00231574"/>
    <w:rsid w:val="002328D6"/>
    <w:rsid w:val="00232BB1"/>
    <w:rsid w:val="00233A3C"/>
    <w:rsid w:val="00234482"/>
    <w:rsid w:val="0023646B"/>
    <w:rsid w:val="002364E9"/>
    <w:rsid w:val="0024063B"/>
    <w:rsid w:val="00240D82"/>
    <w:rsid w:val="00242900"/>
    <w:rsid w:val="00242EB2"/>
    <w:rsid w:val="002438DE"/>
    <w:rsid w:val="00243B98"/>
    <w:rsid w:val="0024738B"/>
    <w:rsid w:val="00247CBB"/>
    <w:rsid w:val="00250DFD"/>
    <w:rsid w:val="00251E8A"/>
    <w:rsid w:val="002578F2"/>
    <w:rsid w:val="00257A78"/>
    <w:rsid w:val="0026004D"/>
    <w:rsid w:val="002630BA"/>
    <w:rsid w:val="00263D74"/>
    <w:rsid w:val="002640DD"/>
    <w:rsid w:val="002657E4"/>
    <w:rsid w:val="00270E25"/>
    <w:rsid w:val="002715D1"/>
    <w:rsid w:val="002722B6"/>
    <w:rsid w:val="00275D12"/>
    <w:rsid w:val="0028209F"/>
    <w:rsid w:val="00282560"/>
    <w:rsid w:val="00283024"/>
    <w:rsid w:val="00284FEB"/>
    <w:rsid w:val="002860C4"/>
    <w:rsid w:val="00286A87"/>
    <w:rsid w:val="00293375"/>
    <w:rsid w:val="0029557D"/>
    <w:rsid w:val="00295A29"/>
    <w:rsid w:val="00296809"/>
    <w:rsid w:val="002A4244"/>
    <w:rsid w:val="002A7C67"/>
    <w:rsid w:val="002B187A"/>
    <w:rsid w:val="002B5741"/>
    <w:rsid w:val="002C68DF"/>
    <w:rsid w:val="002D0C4C"/>
    <w:rsid w:val="002D0D7E"/>
    <w:rsid w:val="002D1370"/>
    <w:rsid w:val="002D1F62"/>
    <w:rsid w:val="002D2393"/>
    <w:rsid w:val="002D3685"/>
    <w:rsid w:val="002E3579"/>
    <w:rsid w:val="002E5AE1"/>
    <w:rsid w:val="002E5EA0"/>
    <w:rsid w:val="002F29EE"/>
    <w:rsid w:val="002F6078"/>
    <w:rsid w:val="00300CC5"/>
    <w:rsid w:val="00302860"/>
    <w:rsid w:val="003029A8"/>
    <w:rsid w:val="00303756"/>
    <w:rsid w:val="00303CAC"/>
    <w:rsid w:val="003044DF"/>
    <w:rsid w:val="00305409"/>
    <w:rsid w:val="0031268E"/>
    <w:rsid w:val="00313C16"/>
    <w:rsid w:val="00313D2A"/>
    <w:rsid w:val="00314C23"/>
    <w:rsid w:val="0031685A"/>
    <w:rsid w:val="00316D52"/>
    <w:rsid w:val="00321AFE"/>
    <w:rsid w:val="003233BC"/>
    <w:rsid w:val="00326C10"/>
    <w:rsid w:val="00332423"/>
    <w:rsid w:val="003325D2"/>
    <w:rsid w:val="003326F6"/>
    <w:rsid w:val="00332C5E"/>
    <w:rsid w:val="00334538"/>
    <w:rsid w:val="00334F9F"/>
    <w:rsid w:val="00337348"/>
    <w:rsid w:val="003378B8"/>
    <w:rsid w:val="00344986"/>
    <w:rsid w:val="00353F68"/>
    <w:rsid w:val="00355E5E"/>
    <w:rsid w:val="00356F2B"/>
    <w:rsid w:val="00357176"/>
    <w:rsid w:val="00360162"/>
    <w:rsid w:val="003609EF"/>
    <w:rsid w:val="00360DC7"/>
    <w:rsid w:val="00360FDC"/>
    <w:rsid w:val="00361EA7"/>
    <w:rsid w:val="0036231A"/>
    <w:rsid w:val="00362602"/>
    <w:rsid w:val="00363065"/>
    <w:rsid w:val="003631CD"/>
    <w:rsid w:val="00365E37"/>
    <w:rsid w:val="00366038"/>
    <w:rsid w:val="00366861"/>
    <w:rsid w:val="00371820"/>
    <w:rsid w:val="00374DD4"/>
    <w:rsid w:val="0038011B"/>
    <w:rsid w:val="00380F85"/>
    <w:rsid w:val="00381D27"/>
    <w:rsid w:val="00382784"/>
    <w:rsid w:val="00383016"/>
    <w:rsid w:val="003853DF"/>
    <w:rsid w:val="003935EC"/>
    <w:rsid w:val="00394716"/>
    <w:rsid w:val="00395D16"/>
    <w:rsid w:val="003967DD"/>
    <w:rsid w:val="003A744E"/>
    <w:rsid w:val="003B35DB"/>
    <w:rsid w:val="003B483D"/>
    <w:rsid w:val="003C0615"/>
    <w:rsid w:val="003C169E"/>
    <w:rsid w:val="003C2B5B"/>
    <w:rsid w:val="003C3E22"/>
    <w:rsid w:val="003C4B50"/>
    <w:rsid w:val="003C5AC5"/>
    <w:rsid w:val="003C631B"/>
    <w:rsid w:val="003D136F"/>
    <w:rsid w:val="003D2AAE"/>
    <w:rsid w:val="003D3859"/>
    <w:rsid w:val="003D3922"/>
    <w:rsid w:val="003D6408"/>
    <w:rsid w:val="003E1A36"/>
    <w:rsid w:val="003E1FC9"/>
    <w:rsid w:val="003E4324"/>
    <w:rsid w:val="003F0F86"/>
    <w:rsid w:val="003F1BD5"/>
    <w:rsid w:val="003F4577"/>
    <w:rsid w:val="003F4C3F"/>
    <w:rsid w:val="003F76C1"/>
    <w:rsid w:val="00403F85"/>
    <w:rsid w:val="004050F2"/>
    <w:rsid w:val="00405153"/>
    <w:rsid w:val="004053A0"/>
    <w:rsid w:val="00407A26"/>
    <w:rsid w:val="00410371"/>
    <w:rsid w:val="00410BC6"/>
    <w:rsid w:val="004136C1"/>
    <w:rsid w:val="004142D0"/>
    <w:rsid w:val="00420029"/>
    <w:rsid w:val="00421E1D"/>
    <w:rsid w:val="00423F72"/>
    <w:rsid w:val="004242F1"/>
    <w:rsid w:val="00425B73"/>
    <w:rsid w:val="00430CA0"/>
    <w:rsid w:val="00434071"/>
    <w:rsid w:val="00440233"/>
    <w:rsid w:val="00440B6E"/>
    <w:rsid w:val="00441D49"/>
    <w:rsid w:val="00441FB8"/>
    <w:rsid w:val="00452AFB"/>
    <w:rsid w:val="00452BB1"/>
    <w:rsid w:val="004537DA"/>
    <w:rsid w:val="004554DD"/>
    <w:rsid w:val="00461155"/>
    <w:rsid w:val="004625E4"/>
    <w:rsid w:val="00463688"/>
    <w:rsid w:val="00464EC7"/>
    <w:rsid w:val="00466C72"/>
    <w:rsid w:val="0046738F"/>
    <w:rsid w:val="00471656"/>
    <w:rsid w:val="0047728D"/>
    <w:rsid w:val="004802C0"/>
    <w:rsid w:val="004829A7"/>
    <w:rsid w:val="00486F7E"/>
    <w:rsid w:val="0048721E"/>
    <w:rsid w:val="004919A3"/>
    <w:rsid w:val="00493F7E"/>
    <w:rsid w:val="00494041"/>
    <w:rsid w:val="00494309"/>
    <w:rsid w:val="004947A9"/>
    <w:rsid w:val="00496A06"/>
    <w:rsid w:val="004A0E94"/>
    <w:rsid w:val="004A4252"/>
    <w:rsid w:val="004A4556"/>
    <w:rsid w:val="004A51B7"/>
    <w:rsid w:val="004A7F15"/>
    <w:rsid w:val="004B03BC"/>
    <w:rsid w:val="004B09EA"/>
    <w:rsid w:val="004B5CBC"/>
    <w:rsid w:val="004B75B7"/>
    <w:rsid w:val="004B7642"/>
    <w:rsid w:val="004B7EA7"/>
    <w:rsid w:val="004C48B5"/>
    <w:rsid w:val="004C610B"/>
    <w:rsid w:val="004C78E7"/>
    <w:rsid w:val="004C7ADA"/>
    <w:rsid w:val="004D14E4"/>
    <w:rsid w:val="004D20B3"/>
    <w:rsid w:val="004D3860"/>
    <w:rsid w:val="004D68A1"/>
    <w:rsid w:val="004E00D2"/>
    <w:rsid w:val="004E2405"/>
    <w:rsid w:val="004E4CFD"/>
    <w:rsid w:val="004E59D8"/>
    <w:rsid w:val="004E6E6D"/>
    <w:rsid w:val="004E7B7A"/>
    <w:rsid w:val="004E7BF9"/>
    <w:rsid w:val="004E7C51"/>
    <w:rsid w:val="004F00F9"/>
    <w:rsid w:val="004F017C"/>
    <w:rsid w:val="004F1D9C"/>
    <w:rsid w:val="004F2C80"/>
    <w:rsid w:val="004F36C4"/>
    <w:rsid w:val="004F467C"/>
    <w:rsid w:val="004F5F8B"/>
    <w:rsid w:val="005004CF"/>
    <w:rsid w:val="00501D2E"/>
    <w:rsid w:val="00502096"/>
    <w:rsid w:val="00502307"/>
    <w:rsid w:val="0051270F"/>
    <w:rsid w:val="0051452E"/>
    <w:rsid w:val="0051555E"/>
    <w:rsid w:val="0051580D"/>
    <w:rsid w:val="00515BE3"/>
    <w:rsid w:val="005166C8"/>
    <w:rsid w:val="00525DAF"/>
    <w:rsid w:val="00527416"/>
    <w:rsid w:val="00534881"/>
    <w:rsid w:val="005416B3"/>
    <w:rsid w:val="00541B27"/>
    <w:rsid w:val="00541FFF"/>
    <w:rsid w:val="0054221C"/>
    <w:rsid w:val="00547111"/>
    <w:rsid w:val="0054745F"/>
    <w:rsid w:val="00552795"/>
    <w:rsid w:val="00556FD7"/>
    <w:rsid w:val="005574F1"/>
    <w:rsid w:val="00557E22"/>
    <w:rsid w:val="00560446"/>
    <w:rsid w:val="005623F8"/>
    <w:rsid w:val="005634A1"/>
    <w:rsid w:val="00564237"/>
    <w:rsid w:val="00565982"/>
    <w:rsid w:val="00566959"/>
    <w:rsid w:val="0056787B"/>
    <w:rsid w:val="005708EA"/>
    <w:rsid w:val="005723C4"/>
    <w:rsid w:val="00572B52"/>
    <w:rsid w:val="00572DCB"/>
    <w:rsid w:val="00581C41"/>
    <w:rsid w:val="00582220"/>
    <w:rsid w:val="005877D5"/>
    <w:rsid w:val="0058792D"/>
    <w:rsid w:val="00591191"/>
    <w:rsid w:val="00592D74"/>
    <w:rsid w:val="00593F04"/>
    <w:rsid w:val="0059509E"/>
    <w:rsid w:val="005967FD"/>
    <w:rsid w:val="00596F19"/>
    <w:rsid w:val="0059708A"/>
    <w:rsid w:val="005A2AF4"/>
    <w:rsid w:val="005A5BF0"/>
    <w:rsid w:val="005A607D"/>
    <w:rsid w:val="005A6456"/>
    <w:rsid w:val="005A668B"/>
    <w:rsid w:val="005B305D"/>
    <w:rsid w:val="005B40A9"/>
    <w:rsid w:val="005B5C32"/>
    <w:rsid w:val="005B75AF"/>
    <w:rsid w:val="005C14A8"/>
    <w:rsid w:val="005C14C2"/>
    <w:rsid w:val="005C3EFD"/>
    <w:rsid w:val="005C6527"/>
    <w:rsid w:val="005C7865"/>
    <w:rsid w:val="005D274E"/>
    <w:rsid w:val="005D71FC"/>
    <w:rsid w:val="005D730B"/>
    <w:rsid w:val="005E1E57"/>
    <w:rsid w:val="005E2C44"/>
    <w:rsid w:val="005E3D5A"/>
    <w:rsid w:val="005E501C"/>
    <w:rsid w:val="005F03AA"/>
    <w:rsid w:val="005F08C5"/>
    <w:rsid w:val="005F54E6"/>
    <w:rsid w:val="00601798"/>
    <w:rsid w:val="006018BA"/>
    <w:rsid w:val="0060325E"/>
    <w:rsid w:val="006052AE"/>
    <w:rsid w:val="006053CD"/>
    <w:rsid w:val="00605DFE"/>
    <w:rsid w:val="00606EA4"/>
    <w:rsid w:val="00612FB1"/>
    <w:rsid w:val="006136A8"/>
    <w:rsid w:val="006140E4"/>
    <w:rsid w:val="006150E4"/>
    <w:rsid w:val="006168EB"/>
    <w:rsid w:val="006178A8"/>
    <w:rsid w:val="00621188"/>
    <w:rsid w:val="006215A1"/>
    <w:rsid w:val="00623293"/>
    <w:rsid w:val="00624891"/>
    <w:rsid w:val="006257ED"/>
    <w:rsid w:val="00630679"/>
    <w:rsid w:val="006315B4"/>
    <w:rsid w:val="0063550E"/>
    <w:rsid w:val="00637D4F"/>
    <w:rsid w:val="006400BB"/>
    <w:rsid w:val="00642BB4"/>
    <w:rsid w:val="00643190"/>
    <w:rsid w:val="00644241"/>
    <w:rsid w:val="00644CC7"/>
    <w:rsid w:val="00646097"/>
    <w:rsid w:val="006529C1"/>
    <w:rsid w:val="006532B2"/>
    <w:rsid w:val="006532E2"/>
    <w:rsid w:val="006564D8"/>
    <w:rsid w:val="00657D13"/>
    <w:rsid w:val="00667256"/>
    <w:rsid w:val="006712C0"/>
    <w:rsid w:val="00675642"/>
    <w:rsid w:val="00675CFD"/>
    <w:rsid w:val="00676023"/>
    <w:rsid w:val="006804F3"/>
    <w:rsid w:val="006859C3"/>
    <w:rsid w:val="0069528D"/>
    <w:rsid w:val="0069546D"/>
    <w:rsid w:val="00695808"/>
    <w:rsid w:val="00695CFD"/>
    <w:rsid w:val="0069660C"/>
    <w:rsid w:val="00697DBA"/>
    <w:rsid w:val="006A5652"/>
    <w:rsid w:val="006A6CD5"/>
    <w:rsid w:val="006A76B5"/>
    <w:rsid w:val="006B05FA"/>
    <w:rsid w:val="006B0761"/>
    <w:rsid w:val="006B0A65"/>
    <w:rsid w:val="006B16B5"/>
    <w:rsid w:val="006B2D1C"/>
    <w:rsid w:val="006B46FB"/>
    <w:rsid w:val="006B56B5"/>
    <w:rsid w:val="006B5F83"/>
    <w:rsid w:val="006B7F7C"/>
    <w:rsid w:val="006C2241"/>
    <w:rsid w:val="006D0123"/>
    <w:rsid w:val="006D48AB"/>
    <w:rsid w:val="006D559F"/>
    <w:rsid w:val="006E21FB"/>
    <w:rsid w:val="006E5B51"/>
    <w:rsid w:val="006F0144"/>
    <w:rsid w:val="006F13CC"/>
    <w:rsid w:val="006F2A8A"/>
    <w:rsid w:val="006F3A8D"/>
    <w:rsid w:val="006F455D"/>
    <w:rsid w:val="006F66AE"/>
    <w:rsid w:val="007016F2"/>
    <w:rsid w:val="00702A0D"/>
    <w:rsid w:val="00703D0B"/>
    <w:rsid w:val="007052DD"/>
    <w:rsid w:val="0070645B"/>
    <w:rsid w:val="00706B78"/>
    <w:rsid w:val="00714A1C"/>
    <w:rsid w:val="00715490"/>
    <w:rsid w:val="00717D02"/>
    <w:rsid w:val="0072423F"/>
    <w:rsid w:val="00724E43"/>
    <w:rsid w:val="007263B9"/>
    <w:rsid w:val="0073096A"/>
    <w:rsid w:val="0073275D"/>
    <w:rsid w:val="00734755"/>
    <w:rsid w:val="007441DB"/>
    <w:rsid w:val="007467D5"/>
    <w:rsid w:val="00750426"/>
    <w:rsid w:val="00753DC9"/>
    <w:rsid w:val="0075534F"/>
    <w:rsid w:val="007622F6"/>
    <w:rsid w:val="007715E8"/>
    <w:rsid w:val="0077500A"/>
    <w:rsid w:val="00776ED7"/>
    <w:rsid w:val="0078135D"/>
    <w:rsid w:val="00781FE7"/>
    <w:rsid w:val="007868D0"/>
    <w:rsid w:val="00787043"/>
    <w:rsid w:val="007877C2"/>
    <w:rsid w:val="00790705"/>
    <w:rsid w:val="007908F4"/>
    <w:rsid w:val="0079166D"/>
    <w:rsid w:val="007916AA"/>
    <w:rsid w:val="00792342"/>
    <w:rsid w:val="00795A39"/>
    <w:rsid w:val="00796C77"/>
    <w:rsid w:val="0079736F"/>
    <w:rsid w:val="007977A8"/>
    <w:rsid w:val="007A1312"/>
    <w:rsid w:val="007A18BF"/>
    <w:rsid w:val="007A2A3A"/>
    <w:rsid w:val="007A46C8"/>
    <w:rsid w:val="007A5BF1"/>
    <w:rsid w:val="007A7776"/>
    <w:rsid w:val="007B214C"/>
    <w:rsid w:val="007B3259"/>
    <w:rsid w:val="007B512A"/>
    <w:rsid w:val="007B7D1B"/>
    <w:rsid w:val="007C1221"/>
    <w:rsid w:val="007C1937"/>
    <w:rsid w:val="007C1999"/>
    <w:rsid w:val="007C2097"/>
    <w:rsid w:val="007C3ADB"/>
    <w:rsid w:val="007C51B7"/>
    <w:rsid w:val="007D15C9"/>
    <w:rsid w:val="007D28C7"/>
    <w:rsid w:val="007D2C43"/>
    <w:rsid w:val="007D360E"/>
    <w:rsid w:val="007D3BBB"/>
    <w:rsid w:val="007D4229"/>
    <w:rsid w:val="007D4B19"/>
    <w:rsid w:val="007D5CC8"/>
    <w:rsid w:val="007D5D78"/>
    <w:rsid w:val="007D6A07"/>
    <w:rsid w:val="007D771C"/>
    <w:rsid w:val="007E1F2A"/>
    <w:rsid w:val="007E3212"/>
    <w:rsid w:val="007E3EFE"/>
    <w:rsid w:val="007E450D"/>
    <w:rsid w:val="007E5E70"/>
    <w:rsid w:val="007F24BB"/>
    <w:rsid w:val="007F2CCE"/>
    <w:rsid w:val="007F3097"/>
    <w:rsid w:val="007F387D"/>
    <w:rsid w:val="007F4933"/>
    <w:rsid w:val="007F7259"/>
    <w:rsid w:val="007F7805"/>
    <w:rsid w:val="00801DA6"/>
    <w:rsid w:val="00802994"/>
    <w:rsid w:val="0080314D"/>
    <w:rsid w:val="008040A8"/>
    <w:rsid w:val="00804B17"/>
    <w:rsid w:val="008052F7"/>
    <w:rsid w:val="008061F9"/>
    <w:rsid w:val="0081077E"/>
    <w:rsid w:val="0081285A"/>
    <w:rsid w:val="0082000E"/>
    <w:rsid w:val="0082187A"/>
    <w:rsid w:val="008240AB"/>
    <w:rsid w:val="00824809"/>
    <w:rsid w:val="00826731"/>
    <w:rsid w:val="008279FA"/>
    <w:rsid w:val="008306D8"/>
    <w:rsid w:val="00831B9D"/>
    <w:rsid w:val="00835881"/>
    <w:rsid w:val="008367E6"/>
    <w:rsid w:val="0083754C"/>
    <w:rsid w:val="00842FB7"/>
    <w:rsid w:val="00846E9D"/>
    <w:rsid w:val="00854999"/>
    <w:rsid w:val="00855A5F"/>
    <w:rsid w:val="00856CC3"/>
    <w:rsid w:val="00857DF4"/>
    <w:rsid w:val="00861BFF"/>
    <w:rsid w:val="008626E7"/>
    <w:rsid w:val="00864513"/>
    <w:rsid w:val="00864A08"/>
    <w:rsid w:val="00867A6F"/>
    <w:rsid w:val="00867CD2"/>
    <w:rsid w:val="00867DE3"/>
    <w:rsid w:val="00870EE7"/>
    <w:rsid w:val="008728C2"/>
    <w:rsid w:val="00874119"/>
    <w:rsid w:val="00874C2D"/>
    <w:rsid w:val="00882C85"/>
    <w:rsid w:val="00883CF3"/>
    <w:rsid w:val="008863B9"/>
    <w:rsid w:val="00886466"/>
    <w:rsid w:val="00886DBC"/>
    <w:rsid w:val="00891F78"/>
    <w:rsid w:val="00894F47"/>
    <w:rsid w:val="008954E5"/>
    <w:rsid w:val="008A00F2"/>
    <w:rsid w:val="008A11DB"/>
    <w:rsid w:val="008A1B60"/>
    <w:rsid w:val="008A2614"/>
    <w:rsid w:val="008A4297"/>
    <w:rsid w:val="008A45A6"/>
    <w:rsid w:val="008A739F"/>
    <w:rsid w:val="008B01FC"/>
    <w:rsid w:val="008B0FFE"/>
    <w:rsid w:val="008B24D8"/>
    <w:rsid w:val="008B2EF6"/>
    <w:rsid w:val="008B4B1A"/>
    <w:rsid w:val="008B50DA"/>
    <w:rsid w:val="008B703B"/>
    <w:rsid w:val="008B7FBF"/>
    <w:rsid w:val="008C0EC3"/>
    <w:rsid w:val="008C2249"/>
    <w:rsid w:val="008C22BD"/>
    <w:rsid w:val="008C7B4D"/>
    <w:rsid w:val="008D2DC0"/>
    <w:rsid w:val="008D386E"/>
    <w:rsid w:val="008D5207"/>
    <w:rsid w:val="008D6968"/>
    <w:rsid w:val="008D6EB1"/>
    <w:rsid w:val="008E33B4"/>
    <w:rsid w:val="008E4761"/>
    <w:rsid w:val="008E5C85"/>
    <w:rsid w:val="008F0923"/>
    <w:rsid w:val="008F2B6C"/>
    <w:rsid w:val="008F2CB8"/>
    <w:rsid w:val="008F492F"/>
    <w:rsid w:val="008F5175"/>
    <w:rsid w:val="008F5588"/>
    <w:rsid w:val="008F686C"/>
    <w:rsid w:val="008F6D80"/>
    <w:rsid w:val="008F6DA7"/>
    <w:rsid w:val="009010EF"/>
    <w:rsid w:val="0090180A"/>
    <w:rsid w:val="009022D4"/>
    <w:rsid w:val="00902970"/>
    <w:rsid w:val="00902EEB"/>
    <w:rsid w:val="00906E0D"/>
    <w:rsid w:val="0090782C"/>
    <w:rsid w:val="00911521"/>
    <w:rsid w:val="009148DE"/>
    <w:rsid w:val="00914F1D"/>
    <w:rsid w:val="0092011D"/>
    <w:rsid w:val="00920CE8"/>
    <w:rsid w:val="00924423"/>
    <w:rsid w:val="00930280"/>
    <w:rsid w:val="00936ECD"/>
    <w:rsid w:val="00937CCD"/>
    <w:rsid w:val="009400E8"/>
    <w:rsid w:val="00941E30"/>
    <w:rsid w:val="00942697"/>
    <w:rsid w:val="00944CB2"/>
    <w:rsid w:val="00947AD5"/>
    <w:rsid w:val="009507B1"/>
    <w:rsid w:val="00950872"/>
    <w:rsid w:val="00950D2D"/>
    <w:rsid w:val="00951887"/>
    <w:rsid w:val="009533BF"/>
    <w:rsid w:val="00957184"/>
    <w:rsid w:val="009605E4"/>
    <w:rsid w:val="00961529"/>
    <w:rsid w:val="009707FF"/>
    <w:rsid w:val="00970F21"/>
    <w:rsid w:val="0097189E"/>
    <w:rsid w:val="00975044"/>
    <w:rsid w:val="00975A9C"/>
    <w:rsid w:val="009766FA"/>
    <w:rsid w:val="009774A8"/>
    <w:rsid w:val="009777D9"/>
    <w:rsid w:val="009803EE"/>
    <w:rsid w:val="00980C97"/>
    <w:rsid w:val="00980F03"/>
    <w:rsid w:val="00982068"/>
    <w:rsid w:val="0098352C"/>
    <w:rsid w:val="009843D4"/>
    <w:rsid w:val="009849D6"/>
    <w:rsid w:val="009876AB"/>
    <w:rsid w:val="00987EF7"/>
    <w:rsid w:val="0099115C"/>
    <w:rsid w:val="00991882"/>
    <w:rsid w:val="00991B88"/>
    <w:rsid w:val="00993062"/>
    <w:rsid w:val="0099339F"/>
    <w:rsid w:val="00993B56"/>
    <w:rsid w:val="0099732B"/>
    <w:rsid w:val="009A1A28"/>
    <w:rsid w:val="009A26E8"/>
    <w:rsid w:val="009A31E2"/>
    <w:rsid w:val="009A4095"/>
    <w:rsid w:val="009A5753"/>
    <w:rsid w:val="009A579D"/>
    <w:rsid w:val="009A6503"/>
    <w:rsid w:val="009A740E"/>
    <w:rsid w:val="009B0C4A"/>
    <w:rsid w:val="009B23C0"/>
    <w:rsid w:val="009B4720"/>
    <w:rsid w:val="009B6272"/>
    <w:rsid w:val="009C39AB"/>
    <w:rsid w:val="009C61A6"/>
    <w:rsid w:val="009E0763"/>
    <w:rsid w:val="009E185A"/>
    <w:rsid w:val="009E215C"/>
    <w:rsid w:val="009E282F"/>
    <w:rsid w:val="009E3297"/>
    <w:rsid w:val="009E6EF8"/>
    <w:rsid w:val="009E6FC1"/>
    <w:rsid w:val="009E7646"/>
    <w:rsid w:val="009F15AC"/>
    <w:rsid w:val="009F4F52"/>
    <w:rsid w:val="009F6ED7"/>
    <w:rsid w:val="009F734F"/>
    <w:rsid w:val="009F7D61"/>
    <w:rsid w:val="00A07395"/>
    <w:rsid w:val="00A1044C"/>
    <w:rsid w:val="00A1366F"/>
    <w:rsid w:val="00A13977"/>
    <w:rsid w:val="00A16B1E"/>
    <w:rsid w:val="00A16EA6"/>
    <w:rsid w:val="00A21A44"/>
    <w:rsid w:val="00A21F01"/>
    <w:rsid w:val="00A22972"/>
    <w:rsid w:val="00A233E5"/>
    <w:rsid w:val="00A2424A"/>
    <w:rsid w:val="00A246B6"/>
    <w:rsid w:val="00A31703"/>
    <w:rsid w:val="00A40F67"/>
    <w:rsid w:val="00A4380A"/>
    <w:rsid w:val="00A47E70"/>
    <w:rsid w:val="00A50CF0"/>
    <w:rsid w:val="00A50ED4"/>
    <w:rsid w:val="00A54155"/>
    <w:rsid w:val="00A54E26"/>
    <w:rsid w:val="00A6015B"/>
    <w:rsid w:val="00A629DC"/>
    <w:rsid w:val="00A62D03"/>
    <w:rsid w:val="00A64D15"/>
    <w:rsid w:val="00A65109"/>
    <w:rsid w:val="00A669C6"/>
    <w:rsid w:val="00A66DBB"/>
    <w:rsid w:val="00A67CB7"/>
    <w:rsid w:val="00A72260"/>
    <w:rsid w:val="00A72AC5"/>
    <w:rsid w:val="00A72F7C"/>
    <w:rsid w:val="00A73FE9"/>
    <w:rsid w:val="00A742FA"/>
    <w:rsid w:val="00A7671C"/>
    <w:rsid w:val="00A76E71"/>
    <w:rsid w:val="00A800B3"/>
    <w:rsid w:val="00A82651"/>
    <w:rsid w:val="00A8362F"/>
    <w:rsid w:val="00A90E37"/>
    <w:rsid w:val="00A91591"/>
    <w:rsid w:val="00A91867"/>
    <w:rsid w:val="00A92C97"/>
    <w:rsid w:val="00A9452E"/>
    <w:rsid w:val="00A9757A"/>
    <w:rsid w:val="00A9799B"/>
    <w:rsid w:val="00AA29BE"/>
    <w:rsid w:val="00AA2A9A"/>
    <w:rsid w:val="00AA2CBC"/>
    <w:rsid w:val="00AA3D06"/>
    <w:rsid w:val="00AA55F3"/>
    <w:rsid w:val="00AA63F8"/>
    <w:rsid w:val="00AB5286"/>
    <w:rsid w:val="00AB7126"/>
    <w:rsid w:val="00AC1DAE"/>
    <w:rsid w:val="00AC1FBC"/>
    <w:rsid w:val="00AC2505"/>
    <w:rsid w:val="00AC3303"/>
    <w:rsid w:val="00AC359A"/>
    <w:rsid w:val="00AC5820"/>
    <w:rsid w:val="00AC5DBB"/>
    <w:rsid w:val="00AD05A2"/>
    <w:rsid w:val="00AD1AC2"/>
    <w:rsid w:val="00AD1CD8"/>
    <w:rsid w:val="00AE0B08"/>
    <w:rsid w:val="00AE205C"/>
    <w:rsid w:val="00AE276A"/>
    <w:rsid w:val="00AE2F47"/>
    <w:rsid w:val="00AE3296"/>
    <w:rsid w:val="00AE5CF4"/>
    <w:rsid w:val="00AE60CE"/>
    <w:rsid w:val="00AF6B2C"/>
    <w:rsid w:val="00B00C75"/>
    <w:rsid w:val="00B047CD"/>
    <w:rsid w:val="00B05E60"/>
    <w:rsid w:val="00B06616"/>
    <w:rsid w:val="00B101D5"/>
    <w:rsid w:val="00B10356"/>
    <w:rsid w:val="00B12DE3"/>
    <w:rsid w:val="00B12EBE"/>
    <w:rsid w:val="00B14645"/>
    <w:rsid w:val="00B14AF0"/>
    <w:rsid w:val="00B212CF"/>
    <w:rsid w:val="00B23850"/>
    <w:rsid w:val="00B239D9"/>
    <w:rsid w:val="00B25701"/>
    <w:rsid w:val="00B258BB"/>
    <w:rsid w:val="00B25BFF"/>
    <w:rsid w:val="00B27022"/>
    <w:rsid w:val="00B27D39"/>
    <w:rsid w:val="00B34F31"/>
    <w:rsid w:val="00B377B9"/>
    <w:rsid w:val="00B4089C"/>
    <w:rsid w:val="00B41E01"/>
    <w:rsid w:val="00B42964"/>
    <w:rsid w:val="00B43E6B"/>
    <w:rsid w:val="00B460A1"/>
    <w:rsid w:val="00B47453"/>
    <w:rsid w:val="00B474C5"/>
    <w:rsid w:val="00B47808"/>
    <w:rsid w:val="00B50A48"/>
    <w:rsid w:val="00B53D9A"/>
    <w:rsid w:val="00B5758A"/>
    <w:rsid w:val="00B626E7"/>
    <w:rsid w:val="00B65B41"/>
    <w:rsid w:val="00B665BD"/>
    <w:rsid w:val="00B677C7"/>
    <w:rsid w:val="00B67A26"/>
    <w:rsid w:val="00B67B97"/>
    <w:rsid w:val="00B70CCC"/>
    <w:rsid w:val="00B714E9"/>
    <w:rsid w:val="00B74802"/>
    <w:rsid w:val="00B75B92"/>
    <w:rsid w:val="00B76EED"/>
    <w:rsid w:val="00B77440"/>
    <w:rsid w:val="00B77929"/>
    <w:rsid w:val="00B80D72"/>
    <w:rsid w:val="00B81867"/>
    <w:rsid w:val="00B85962"/>
    <w:rsid w:val="00B873B9"/>
    <w:rsid w:val="00B87F57"/>
    <w:rsid w:val="00B90222"/>
    <w:rsid w:val="00B9040F"/>
    <w:rsid w:val="00B907D8"/>
    <w:rsid w:val="00B91A98"/>
    <w:rsid w:val="00B92C56"/>
    <w:rsid w:val="00B968C8"/>
    <w:rsid w:val="00B96DC9"/>
    <w:rsid w:val="00B97857"/>
    <w:rsid w:val="00BA01FD"/>
    <w:rsid w:val="00BA3CBE"/>
    <w:rsid w:val="00BA3EC5"/>
    <w:rsid w:val="00BA51D9"/>
    <w:rsid w:val="00BB18B1"/>
    <w:rsid w:val="00BB3217"/>
    <w:rsid w:val="00BB5DFC"/>
    <w:rsid w:val="00BB62FE"/>
    <w:rsid w:val="00BB6EE3"/>
    <w:rsid w:val="00BC1C6F"/>
    <w:rsid w:val="00BC294A"/>
    <w:rsid w:val="00BC3032"/>
    <w:rsid w:val="00BC3B7F"/>
    <w:rsid w:val="00BC3C09"/>
    <w:rsid w:val="00BC3E1A"/>
    <w:rsid w:val="00BD279D"/>
    <w:rsid w:val="00BD29C4"/>
    <w:rsid w:val="00BD365C"/>
    <w:rsid w:val="00BD670B"/>
    <w:rsid w:val="00BD6BB8"/>
    <w:rsid w:val="00BD70F4"/>
    <w:rsid w:val="00BE3027"/>
    <w:rsid w:val="00BE3CBE"/>
    <w:rsid w:val="00BE77D8"/>
    <w:rsid w:val="00BF0406"/>
    <w:rsid w:val="00BF2D98"/>
    <w:rsid w:val="00BF3652"/>
    <w:rsid w:val="00BF570C"/>
    <w:rsid w:val="00C002B1"/>
    <w:rsid w:val="00C00D4F"/>
    <w:rsid w:val="00C016AD"/>
    <w:rsid w:val="00C056B3"/>
    <w:rsid w:val="00C11DD5"/>
    <w:rsid w:val="00C131EA"/>
    <w:rsid w:val="00C1417F"/>
    <w:rsid w:val="00C14952"/>
    <w:rsid w:val="00C14A84"/>
    <w:rsid w:val="00C15FE0"/>
    <w:rsid w:val="00C2499A"/>
    <w:rsid w:val="00C253FF"/>
    <w:rsid w:val="00C27886"/>
    <w:rsid w:val="00C33ED9"/>
    <w:rsid w:val="00C341D4"/>
    <w:rsid w:val="00C34992"/>
    <w:rsid w:val="00C3616A"/>
    <w:rsid w:val="00C45878"/>
    <w:rsid w:val="00C473E9"/>
    <w:rsid w:val="00C508B5"/>
    <w:rsid w:val="00C5329D"/>
    <w:rsid w:val="00C56922"/>
    <w:rsid w:val="00C61E45"/>
    <w:rsid w:val="00C629D6"/>
    <w:rsid w:val="00C65362"/>
    <w:rsid w:val="00C65479"/>
    <w:rsid w:val="00C66BA2"/>
    <w:rsid w:val="00C70B70"/>
    <w:rsid w:val="00C71E24"/>
    <w:rsid w:val="00C735E2"/>
    <w:rsid w:val="00C73C11"/>
    <w:rsid w:val="00C749A9"/>
    <w:rsid w:val="00C81BC0"/>
    <w:rsid w:val="00C83C12"/>
    <w:rsid w:val="00C848F1"/>
    <w:rsid w:val="00C913A1"/>
    <w:rsid w:val="00C93FA7"/>
    <w:rsid w:val="00C953B6"/>
    <w:rsid w:val="00C95985"/>
    <w:rsid w:val="00C97C40"/>
    <w:rsid w:val="00CA6945"/>
    <w:rsid w:val="00CB14A2"/>
    <w:rsid w:val="00CB32BE"/>
    <w:rsid w:val="00CB57F3"/>
    <w:rsid w:val="00CB6207"/>
    <w:rsid w:val="00CB7E0B"/>
    <w:rsid w:val="00CC1E51"/>
    <w:rsid w:val="00CC1E54"/>
    <w:rsid w:val="00CC3749"/>
    <w:rsid w:val="00CC3849"/>
    <w:rsid w:val="00CC5026"/>
    <w:rsid w:val="00CC68D0"/>
    <w:rsid w:val="00CC7908"/>
    <w:rsid w:val="00CD04C4"/>
    <w:rsid w:val="00CD5EEF"/>
    <w:rsid w:val="00CD6EC2"/>
    <w:rsid w:val="00CD7B57"/>
    <w:rsid w:val="00CE2784"/>
    <w:rsid w:val="00CE2C5C"/>
    <w:rsid w:val="00CE49D9"/>
    <w:rsid w:val="00CE5C7D"/>
    <w:rsid w:val="00CF0077"/>
    <w:rsid w:val="00CF0417"/>
    <w:rsid w:val="00CF2634"/>
    <w:rsid w:val="00CF4EB4"/>
    <w:rsid w:val="00CF7290"/>
    <w:rsid w:val="00D00216"/>
    <w:rsid w:val="00D01B8C"/>
    <w:rsid w:val="00D03F9A"/>
    <w:rsid w:val="00D04745"/>
    <w:rsid w:val="00D06D51"/>
    <w:rsid w:val="00D06D86"/>
    <w:rsid w:val="00D11376"/>
    <w:rsid w:val="00D129B5"/>
    <w:rsid w:val="00D12A06"/>
    <w:rsid w:val="00D15B84"/>
    <w:rsid w:val="00D201E1"/>
    <w:rsid w:val="00D21624"/>
    <w:rsid w:val="00D24991"/>
    <w:rsid w:val="00D25A84"/>
    <w:rsid w:val="00D2703E"/>
    <w:rsid w:val="00D27F5F"/>
    <w:rsid w:val="00D3011C"/>
    <w:rsid w:val="00D307A7"/>
    <w:rsid w:val="00D33087"/>
    <w:rsid w:val="00D334A8"/>
    <w:rsid w:val="00D344BF"/>
    <w:rsid w:val="00D35535"/>
    <w:rsid w:val="00D431D7"/>
    <w:rsid w:val="00D4356C"/>
    <w:rsid w:val="00D46194"/>
    <w:rsid w:val="00D468F3"/>
    <w:rsid w:val="00D477B6"/>
    <w:rsid w:val="00D4783B"/>
    <w:rsid w:val="00D50255"/>
    <w:rsid w:val="00D5046F"/>
    <w:rsid w:val="00D52DB4"/>
    <w:rsid w:val="00D533A1"/>
    <w:rsid w:val="00D53676"/>
    <w:rsid w:val="00D54C41"/>
    <w:rsid w:val="00D56416"/>
    <w:rsid w:val="00D60EE3"/>
    <w:rsid w:val="00D66520"/>
    <w:rsid w:val="00D70AFD"/>
    <w:rsid w:val="00D71CFD"/>
    <w:rsid w:val="00D7694D"/>
    <w:rsid w:val="00D779F5"/>
    <w:rsid w:val="00D77BA8"/>
    <w:rsid w:val="00D83BB7"/>
    <w:rsid w:val="00D858C5"/>
    <w:rsid w:val="00D935F3"/>
    <w:rsid w:val="00D937CB"/>
    <w:rsid w:val="00D941FE"/>
    <w:rsid w:val="00D96F61"/>
    <w:rsid w:val="00D97BBC"/>
    <w:rsid w:val="00DA0314"/>
    <w:rsid w:val="00DA047B"/>
    <w:rsid w:val="00DA2B97"/>
    <w:rsid w:val="00DB4E1B"/>
    <w:rsid w:val="00DB6CDE"/>
    <w:rsid w:val="00DB7AF3"/>
    <w:rsid w:val="00DC675D"/>
    <w:rsid w:val="00DC701E"/>
    <w:rsid w:val="00DD2FB9"/>
    <w:rsid w:val="00DD37CA"/>
    <w:rsid w:val="00DE34CF"/>
    <w:rsid w:val="00DE3697"/>
    <w:rsid w:val="00DE3D49"/>
    <w:rsid w:val="00DE4C2A"/>
    <w:rsid w:val="00DF37CA"/>
    <w:rsid w:val="00DF47C1"/>
    <w:rsid w:val="00DF6671"/>
    <w:rsid w:val="00E0000A"/>
    <w:rsid w:val="00E00078"/>
    <w:rsid w:val="00E005A9"/>
    <w:rsid w:val="00E0333B"/>
    <w:rsid w:val="00E059BE"/>
    <w:rsid w:val="00E112D6"/>
    <w:rsid w:val="00E11FE9"/>
    <w:rsid w:val="00E13F3D"/>
    <w:rsid w:val="00E1439D"/>
    <w:rsid w:val="00E21439"/>
    <w:rsid w:val="00E2233B"/>
    <w:rsid w:val="00E269D4"/>
    <w:rsid w:val="00E31808"/>
    <w:rsid w:val="00E3215F"/>
    <w:rsid w:val="00E3276A"/>
    <w:rsid w:val="00E3390C"/>
    <w:rsid w:val="00E34898"/>
    <w:rsid w:val="00E43701"/>
    <w:rsid w:val="00E44097"/>
    <w:rsid w:val="00E467BD"/>
    <w:rsid w:val="00E477EA"/>
    <w:rsid w:val="00E52AED"/>
    <w:rsid w:val="00E564FF"/>
    <w:rsid w:val="00E61D5E"/>
    <w:rsid w:val="00E63868"/>
    <w:rsid w:val="00E74B28"/>
    <w:rsid w:val="00E75182"/>
    <w:rsid w:val="00E77220"/>
    <w:rsid w:val="00E80B99"/>
    <w:rsid w:val="00E83E62"/>
    <w:rsid w:val="00E85B71"/>
    <w:rsid w:val="00E921F4"/>
    <w:rsid w:val="00E92E9A"/>
    <w:rsid w:val="00E973AD"/>
    <w:rsid w:val="00E97A30"/>
    <w:rsid w:val="00EA113A"/>
    <w:rsid w:val="00EA2464"/>
    <w:rsid w:val="00EA2DA8"/>
    <w:rsid w:val="00EB0022"/>
    <w:rsid w:val="00EB09B7"/>
    <w:rsid w:val="00EB45E5"/>
    <w:rsid w:val="00EC2DDC"/>
    <w:rsid w:val="00EC4B49"/>
    <w:rsid w:val="00EC663E"/>
    <w:rsid w:val="00EC7A97"/>
    <w:rsid w:val="00EC7EA2"/>
    <w:rsid w:val="00ED0E4C"/>
    <w:rsid w:val="00ED32F5"/>
    <w:rsid w:val="00ED6FA1"/>
    <w:rsid w:val="00EE210D"/>
    <w:rsid w:val="00EE2695"/>
    <w:rsid w:val="00EE4635"/>
    <w:rsid w:val="00EE7064"/>
    <w:rsid w:val="00EE7D7C"/>
    <w:rsid w:val="00EF3149"/>
    <w:rsid w:val="00EF5C9C"/>
    <w:rsid w:val="00F00548"/>
    <w:rsid w:val="00F005BA"/>
    <w:rsid w:val="00F06020"/>
    <w:rsid w:val="00F06462"/>
    <w:rsid w:val="00F07707"/>
    <w:rsid w:val="00F127FC"/>
    <w:rsid w:val="00F13F5A"/>
    <w:rsid w:val="00F15E85"/>
    <w:rsid w:val="00F16053"/>
    <w:rsid w:val="00F2226D"/>
    <w:rsid w:val="00F22578"/>
    <w:rsid w:val="00F2309A"/>
    <w:rsid w:val="00F25D98"/>
    <w:rsid w:val="00F2702D"/>
    <w:rsid w:val="00F300FB"/>
    <w:rsid w:val="00F30D1C"/>
    <w:rsid w:val="00F30E74"/>
    <w:rsid w:val="00F315AE"/>
    <w:rsid w:val="00F32179"/>
    <w:rsid w:val="00F32FFE"/>
    <w:rsid w:val="00F36D5D"/>
    <w:rsid w:val="00F370A8"/>
    <w:rsid w:val="00F373E2"/>
    <w:rsid w:val="00F41696"/>
    <w:rsid w:val="00F41AE6"/>
    <w:rsid w:val="00F4277E"/>
    <w:rsid w:val="00F45616"/>
    <w:rsid w:val="00F459E4"/>
    <w:rsid w:val="00F47CF3"/>
    <w:rsid w:val="00F506A8"/>
    <w:rsid w:val="00F542A4"/>
    <w:rsid w:val="00F577E6"/>
    <w:rsid w:val="00F64B62"/>
    <w:rsid w:val="00F65F0C"/>
    <w:rsid w:val="00F67424"/>
    <w:rsid w:val="00F67B84"/>
    <w:rsid w:val="00F70BAE"/>
    <w:rsid w:val="00F71E6D"/>
    <w:rsid w:val="00F756F0"/>
    <w:rsid w:val="00F75AB1"/>
    <w:rsid w:val="00F75E2A"/>
    <w:rsid w:val="00F76D1B"/>
    <w:rsid w:val="00F77C05"/>
    <w:rsid w:val="00F803E9"/>
    <w:rsid w:val="00F81DDB"/>
    <w:rsid w:val="00F82B82"/>
    <w:rsid w:val="00F852C8"/>
    <w:rsid w:val="00F85D77"/>
    <w:rsid w:val="00F8779E"/>
    <w:rsid w:val="00F9355D"/>
    <w:rsid w:val="00F97BCA"/>
    <w:rsid w:val="00FA0B04"/>
    <w:rsid w:val="00FA17EB"/>
    <w:rsid w:val="00FA1F03"/>
    <w:rsid w:val="00FA6DAA"/>
    <w:rsid w:val="00FA75CC"/>
    <w:rsid w:val="00FB6386"/>
    <w:rsid w:val="00FC2B9A"/>
    <w:rsid w:val="00FC5316"/>
    <w:rsid w:val="00FC73F4"/>
    <w:rsid w:val="00FC7E67"/>
    <w:rsid w:val="00FD0DA2"/>
    <w:rsid w:val="00FD145F"/>
    <w:rsid w:val="00FD1474"/>
    <w:rsid w:val="00FD2CA7"/>
    <w:rsid w:val="00FD314E"/>
    <w:rsid w:val="00FD3329"/>
    <w:rsid w:val="00FD69B2"/>
    <w:rsid w:val="00FE1F55"/>
    <w:rsid w:val="00FE317C"/>
    <w:rsid w:val="00FE5F6E"/>
    <w:rsid w:val="00FE6257"/>
    <w:rsid w:val="00FE6760"/>
    <w:rsid w:val="00FE6779"/>
    <w:rsid w:val="00FE7625"/>
    <w:rsid w:val="00FF1778"/>
    <w:rsid w:val="00FF3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852D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182775"/>
    <w:pPr>
      <w:spacing w:after="160" w:line="259" w:lineRule="auto"/>
      <w:ind w:left="720"/>
      <w:contextualSpacing/>
    </w:pPr>
    <w:rPr>
      <w:rFonts w:asciiTheme="minorHAnsi" w:eastAsiaTheme="minorHAnsi" w:hAnsiTheme="minorHAnsi" w:cstheme="minorBidi"/>
      <w:sz w:val="22"/>
      <w:szCs w:val="22"/>
    </w:rPr>
  </w:style>
  <w:style w:type="character" w:customStyle="1" w:styleId="EditorsNoteChar">
    <w:name w:val="Editor's Note Char"/>
    <w:aliases w:val="EN Char"/>
    <w:link w:val="EditorsNote"/>
    <w:locked/>
    <w:rsid w:val="00F07707"/>
    <w:rPr>
      <w:rFonts w:ascii="Times New Roman" w:hAnsi="Times New Roman"/>
      <w:color w:val="FF0000"/>
      <w:lang w:val="en-GB" w:eastAsia="en-US"/>
    </w:rPr>
  </w:style>
  <w:style w:type="character" w:customStyle="1" w:styleId="TALChar">
    <w:name w:val="TAL Char"/>
    <w:link w:val="TAL"/>
    <w:rsid w:val="00F07707"/>
    <w:rPr>
      <w:rFonts w:ascii="Arial" w:hAnsi="Arial"/>
      <w:sz w:val="18"/>
      <w:lang w:val="en-GB" w:eastAsia="en-US"/>
    </w:rPr>
  </w:style>
  <w:style w:type="character" w:customStyle="1" w:styleId="B1Char">
    <w:name w:val="B1 Char"/>
    <w:link w:val="B1"/>
    <w:rsid w:val="00F07707"/>
    <w:rPr>
      <w:rFonts w:ascii="Times New Roman" w:hAnsi="Times New Roman"/>
      <w:lang w:val="en-GB" w:eastAsia="en-US"/>
    </w:rPr>
  </w:style>
  <w:style w:type="character" w:customStyle="1" w:styleId="THChar">
    <w:name w:val="TH Char"/>
    <w:link w:val="TH"/>
    <w:locked/>
    <w:rsid w:val="00F07707"/>
    <w:rPr>
      <w:rFonts w:ascii="Arial" w:hAnsi="Arial"/>
      <w:b/>
      <w:lang w:val="en-GB" w:eastAsia="en-US"/>
    </w:rPr>
  </w:style>
  <w:style w:type="character" w:customStyle="1" w:styleId="TAHCar">
    <w:name w:val="TAH Car"/>
    <w:link w:val="TAH"/>
    <w:rsid w:val="00F07707"/>
    <w:rPr>
      <w:rFonts w:ascii="Arial" w:hAnsi="Arial"/>
      <w:b/>
      <w:sz w:val="18"/>
      <w:lang w:val="en-GB" w:eastAsia="en-US"/>
    </w:rPr>
  </w:style>
  <w:style w:type="character" w:customStyle="1" w:styleId="NOChar">
    <w:name w:val="NO Char"/>
    <w:link w:val="NO"/>
    <w:locked/>
    <w:rsid w:val="00257A78"/>
    <w:rPr>
      <w:rFonts w:ascii="Times New Roman" w:hAnsi="Times New Roman"/>
      <w:lang w:val="en-GB" w:eastAsia="en-US"/>
    </w:rPr>
  </w:style>
  <w:style w:type="paragraph" w:styleId="Revision">
    <w:name w:val="Revision"/>
    <w:hidden/>
    <w:uiPriority w:val="99"/>
    <w:semiHidden/>
    <w:rsid w:val="00A722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b30bff00c1cc508d53879cad2c4f304d">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983fb3ae59c51e89b054d97fc8e68ca0"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87575-ECBC-4BE5-9B32-F095F6914900}">
  <ds:schemaRefs>
    <ds:schemaRef ds:uri="http://schemas.microsoft.com/sharepoint/v3/contenttype/forms"/>
  </ds:schemaRefs>
</ds:datastoreItem>
</file>

<file path=customXml/itemProps2.xml><?xml version="1.0" encoding="utf-8"?>
<ds:datastoreItem xmlns:ds="http://schemas.openxmlformats.org/officeDocument/2006/customXml" ds:itemID="{2AF9862F-832B-4BCA-81D9-18C3DBDEE3A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01A2E2D-BA51-4B8A-8677-6E98011A63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CE43A7-3DA6-4451-9000-EF75A2B14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4</Pages>
  <Words>1225</Words>
  <Characters>6987</Characters>
  <Application>Microsoft Office Word</Application>
  <DocSecurity>0</DocSecurity>
  <Lines>58</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Wenliang Xu SA6#34 v4</cp:lastModifiedBy>
  <cp:revision>7</cp:revision>
  <cp:lastPrinted>1900-01-01T08:00:00Z</cp:lastPrinted>
  <dcterms:created xsi:type="dcterms:W3CDTF">2019-11-15T20:19:00Z</dcterms:created>
  <dcterms:modified xsi:type="dcterms:W3CDTF">2019-11-15T22:29:00Z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y fmtid="{D5CDD505-2E9C-101B-9397-08002B2CF9AE}" pid="22" name="NSCPROP_SA">
    <vt:lpwstr>C:\Users\nishant.gup\AppData\Local\Temp\Temp1_S6-192093.zip\S6-192093 pCR_758 new solution_r3.2.docx</vt:lpwstr>
  </property>
</Properties>
</file>